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003" w:rsidRPr="007708F9" w:rsidRDefault="00EA7290" w:rsidP="00836003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highlight w:val="yellow"/>
          <w:lang w:val="sv-SE" w:eastAsia="ko-KR"/>
        </w:rPr>
      </w:pPr>
      <w:r w:rsidRPr="00047D4D">
        <w:rPr>
          <w:rFonts w:ascii="Arial" w:hAnsi="Arial"/>
          <w:b/>
          <w:noProof/>
          <w:sz w:val="24"/>
          <w:lang w:val="en-US"/>
        </w:rPr>
        <w:t>3GPP TSG-RAN2 Meeting#</w:t>
      </w:r>
      <w:r>
        <w:rPr>
          <w:rFonts w:ascii="Arial" w:hAnsi="Arial" w:hint="eastAsia"/>
          <w:b/>
          <w:noProof/>
          <w:sz w:val="24"/>
          <w:lang w:val="en-US"/>
        </w:rPr>
        <w:t>10</w:t>
      </w:r>
      <w:r w:rsidR="00446C6F">
        <w:rPr>
          <w:rFonts w:ascii="Arial" w:hAnsi="Arial"/>
          <w:b/>
          <w:noProof/>
          <w:sz w:val="24"/>
          <w:lang w:val="en-US"/>
        </w:rPr>
        <w:t>2</w:t>
      </w:r>
      <w:r w:rsidR="00836003">
        <w:rPr>
          <w:b/>
          <w:sz w:val="24"/>
          <w:lang w:val="sv-SE"/>
        </w:rPr>
        <w:tab/>
      </w:r>
      <w:r w:rsidR="00836003">
        <w:rPr>
          <w:b/>
          <w:sz w:val="24"/>
          <w:lang w:val="sv-SE"/>
        </w:rPr>
        <w:tab/>
      </w:r>
      <w:r w:rsidR="00836003">
        <w:rPr>
          <w:b/>
          <w:sz w:val="24"/>
          <w:lang w:val="sv-SE"/>
        </w:rPr>
        <w:tab/>
      </w:r>
      <w:r w:rsidR="00836003">
        <w:rPr>
          <w:rFonts w:hint="eastAsia"/>
          <w:b/>
          <w:sz w:val="24"/>
          <w:lang w:val="sv-SE" w:eastAsia="ko-KR"/>
        </w:rPr>
        <w:t xml:space="preserve">     </w:t>
      </w:r>
      <w:r w:rsidR="00836003" w:rsidRPr="007708F9">
        <w:rPr>
          <w:rFonts w:ascii="Arial" w:hAnsi="Arial"/>
          <w:b/>
          <w:i/>
          <w:sz w:val="32"/>
          <w:lang w:val="sv-SE" w:eastAsia="ko-KR"/>
        </w:rPr>
        <w:t>R2-1</w:t>
      </w:r>
      <w:r w:rsidR="00F5190C" w:rsidRPr="007708F9">
        <w:rPr>
          <w:rFonts w:ascii="Arial" w:hAnsi="Arial"/>
          <w:b/>
          <w:i/>
          <w:sz w:val="32"/>
          <w:lang w:val="sv-SE" w:eastAsia="ko-KR"/>
        </w:rPr>
        <w:t>8</w:t>
      </w:r>
      <w:r w:rsidR="00BA659D" w:rsidRPr="007708F9">
        <w:rPr>
          <w:rFonts w:ascii="Arial" w:hAnsi="Arial"/>
          <w:b/>
          <w:i/>
          <w:sz w:val="32"/>
          <w:lang w:val="sv-SE" w:eastAsia="ko-KR"/>
        </w:rPr>
        <w:t>0</w:t>
      </w:r>
      <w:r w:rsidR="00E660BE" w:rsidRPr="00E660BE">
        <w:rPr>
          <w:rFonts w:ascii="Arial" w:hAnsi="Arial"/>
          <w:b/>
          <w:i/>
          <w:sz w:val="32"/>
          <w:lang w:val="sv-SE" w:eastAsia="ko-KR"/>
        </w:rPr>
        <w:t>8626</w:t>
      </w:r>
    </w:p>
    <w:p w:rsidR="00C6411E" w:rsidRPr="00C6411E" w:rsidRDefault="00446C6F" w:rsidP="00BA659D">
      <w:pPr>
        <w:pStyle w:val="a4"/>
        <w:widowControl w:val="0"/>
        <w:tabs>
          <w:tab w:val="clear" w:pos="4513"/>
          <w:tab w:val="clear" w:pos="9026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>
        <w:rPr>
          <w:rFonts w:ascii="Arial" w:hAnsi="Arial"/>
          <w:b/>
          <w:noProof/>
          <w:sz w:val="24"/>
          <w:lang w:val="en-US" w:eastAsia="ko-KR"/>
        </w:rPr>
        <w:t>Seoul</w:t>
      </w:r>
      <w:r w:rsidR="00BA659D">
        <w:rPr>
          <w:rFonts w:ascii="Arial" w:hAnsi="Arial"/>
          <w:b/>
          <w:noProof/>
          <w:sz w:val="24"/>
          <w:lang w:val="en-US" w:eastAsia="ko-KR"/>
        </w:rPr>
        <w:t xml:space="preserve">, </w:t>
      </w:r>
      <w:r>
        <w:rPr>
          <w:rFonts w:ascii="Arial" w:hAnsi="Arial"/>
          <w:b/>
          <w:noProof/>
          <w:sz w:val="24"/>
          <w:lang w:val="en-US" w:eastAsia="ko-KR"/>
        </w:rPr>
        <w:t>Korea</w:t>
      </w:r>
      <w:r w:rsidR="00BA659D">
        <w:rPr>
          <w:rFonts w:ascii="Arial" w:hAnsi="Arial"/>
          <w:b/>
          <w:noProof/>
          <w:sz w:val="24"/>
          <w:lang w:val="en-US" w:eastAsia="ko-KR"/>
        </w:rPr>
        <w:t xml:space="preserve">, </w:t>
      </w:r>
      <w:r>
        <w:rPr>
          <w:rFonts w:ascii="Arial" w:hAnsi="Arial"/>
          <w:b/>
          <w:noProof/>
          <w:sz w:val="24"/>
          <w:lang w:val="en-US" w:eastAsia="ko-KR"/>
        </w:rPr>
        <w:t>2</w:t>
      </w:r>
      <w:r w:rsidR="00BA659D">
        <w:rPr>
          <w:rFonts w:ascii="Arial" w:hAnsi="Arial"/>
          <w:b/>
          <w:noProof/>
          <w:sz w:val="24"/>
          <w:lang w:val="en-US" w:eastAsia="ko-KR"/>
        </w:rPr>
        <w:t>1</w:t>
      </w:r>
      <w:r>
        <w:rPr>
          <w:rFonts w:ascii="Arial" w:hAnsi="Arial"/>
          <w:b/>
          <w:noProof/>
          <w:sz w:val="24"/>
          <w:vertAlign w:val="superscript"/>
          <w:lang w:val="en-US" w:eastAsia="ko-KR"/>
        </w:rPr>
        <w:t>st</w:t>
      </w:r>
      <w:r w:rsidR="0037090F"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="0037090F">
        <w:rPr>
          <w:rFonts w:ascii="Arial" w:hAnsi="Arial"/>
          <w:b/>
          <w:noProof/>
          <w:sz w:val="24"/>
          <w:lang w:val="en-US" w:eastAsia="ko-KR"/>
        </w:rPr>
        <w:t>–</w:t>
      </w:r>
      <w:r w:rsidR="00BA659D" w:rsidRPr="00BA659D">
        <w:rPr>
          <w:rFonts w:ascii="Arial" w:hAnsi="Arial"/>
          <w:b/>
          <w:noProof/>
          <w:sz w:val="24"/>
          <w:lang w:val="en-US" w:eastAsia="ko-KR"/>
        </w:rPr>
        <w:t xml:space="preserve"> 2</w:t>
      </w:r>
      <w:r>
        <w:rPr>
          <w:rFonts w:ascii="Arial" w:hAnsi="Arial"/>
          <w:b/>
          <w:noProof/>
          <w:sz w:val="24"/>
          <w:lang w:val="en-US" w:eastAsia="ko-KR"/>
        </w:rPr>
        <w:t>5</w:t>
      </w:r>
      <w:r w:rsidR="0037090F" w:rsidRPr="0037090F">
        <w:rPr>
          <w:rFonts w:ascii="Arial" w:hAnsi="Arial"/>
          <w:b/>
          <w:noProof/>
          <w:sz w:val="24"/>
          <w:vertAlign w:val="superscript"/>
          <w:lang w:val="en-US" w:eastAsia="ko-KR"/>
        </w:rPr>
        <w:t>th</w:t>
      </w:r>
      <w:r w:rsidR="0037090F">
        <w:rPr>
          <w:rFonts w:ascii="Arial" w:hAnsi="Arial"/>
          <w:b/>
          <w:noProof/>
          <w:sz w:val="24"/>
          <w:lang w:val="en-US" w:eastAsia="ko-KR"/>
        </w:rPr>
        <w:t xml:space="preserve"> </w:t>
      </w:r>
      <w:r>
        <w:rPr>
          <w:rFonts w:ascii="Arial" w:hAnsi="Arial"/>
          <w:b/>
          <w:noProof/>
          <w:sz w:val="24"/>
          <w:lang w:val="en-US" w:eastAsia="ko-KR"/>
        </w:rPr>
        <w:t>May</w:t>
      </w:r>
      <w:r w:rsidR="00BA659D" w:rsidRPr="00BA659D">
        <w:rPr>
          <w:rFonts w:ascii="Arial" w:hAnsi="Arial"/>
          <w:b/>
          <w:noProof/>
          <w:sz w:val="24"/>
          <w:lang w:val="en-US" w:eastAsia="ko-KR"/>
        </w:rPr>
        <w:t>, 2018</w:t>
      </w:r>
      <w:r w:rsidR="0010602A">
        <w:rPr>
          <w:rFonts w:ascii="Arial" w:hAnsi="Arial"/>
          <w:b/>
          <w:noProof/>
          <w:sz w:val="24"/>
          <w:lang w:val="en-US" w:eastAsia="ko-KR"/>
        </w:rPr>
        <w:t xml:space="preserve">                        </w:t>
      </w:r>
      <w:r w:rsidR="002151C3">
        <w:rPr>
          <w:rFonts w:ascii="Arial" w:hAnsi="Arial" w:hint="eastAsia"/>
          <w:b/>
          <w:noProof/>
          <w:sz w:val="24"/>
          <w:lang w:val="en-US" w:eastAsia="ko-KR"/>
        </w:rPr>
        <w:t>(</w:t>
      </w:r>
      <w:r w:rsidR="002151C3" w:rsidRPr="00FD1FC0">
        <w:rPr>
          <w:rFonts w:ascii="Arial" w:hAnsi="Arial"/>
          <w:b/>
          <w:noProof/>
          <w:sz w:val="24"/>
          <w:lang w:val="en-US" w:eastAsia="ko-KR"/>
        </w:rPr>
        <w:t>Re</w:t>
      </w:r>
      <w:r w:rsidR="002151C3">
        <w:rPr>
          <w:rFonts w:ascii="Arial" w:hAnsi="Arial" w:hint="eastAsia"/>
          <w:b/>
          <w:noProof/>
          <w:sz w:val="24"/>
          <w:lang w:val="en-US" w:eastAsia="ko-KR"/>
        </w:rPr>
        <w:t xml:space="preserve">vision </w:t>
      </w:r>
      <w:r w:rsidR="002151C3" w:rsidRPr="00513BA4">
        <w:rPr>
          <w:rFonts w:ascii="Arial" w:hAnsi="Arial"/>
          <w:b/>
          <w:noProof/>
          <w:sz w:val="24"/>
          <w:lang w:val="en-US" w:eastAsia="ko-KR"/>
        </w:rPr>
        <w:t>of</w:t>
      </w:r>
      <w:r w:rsidR="002151C3"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="002151C3" w:rsidRPr="00AF6701">
        <w:rPr>
          <w:rFonts w:ascii="Arial" w:hAnsi="Arial"/>
          <w:b/>
          <w:noProof/>
          <w:sz w:val="24"/>
          <w:lang w:val="en-US" w:eastAsia="ko-KR"/>
        </w:rPr>
        <w:t>R</w:t>
      </w:r>
      <w:bookmarkStart w:id="0" w:name="_GoBack"/>
      <w:bookmarkEnd w:id="0"/>
      <w:r w:rsidR="002151C3" w:rsidRPr="00AF6701">
        <w:rPr>
          <w:rFonts w:ascii="Arial" w:hAnsi="Arial"/>
          <w:b/>
          <w:noProof/>
          <w:sz w:val="24"/>
          <w:lang w:val="en-US" w:eastAsia="ko-KR"/>
        </w:rPr>
        <w:t>2-180</w:t>
      </w:r>
      <w:r w:rsidR="002151C3" w:rsidRPr="0010602A">
        <w:rPr>
          <w:rFonts w:ascii="Arial" w:hAnsi="Arial"/>
          <w:b/>
          <w:noProof/>
          <w:sz w:val="24"/>
          <w:lang w:val="en-US" w:eastAsia="ko-KR"/>
        </w:rPr>
        <w:t>6093</w:t>
      </w:r>
      <w:r w:rsidR="002151C3" w:rsidRPr="00AF6701">
        <w:rPr>
          <w:rFonts w:ascii="Arial" w:hAnsi="Arial" w:hint="eastAsia"/>
          <w:b/>
          <w:noProof/>
          <w:sz w:val="24"/>
          <w:lang w:val="en-US" w:eastAsia="ko-KR"/>
        </w:rPr>
        <w:t>)</w:t>
      </w:r>
    </w:p>
    <w:p w:rsidR="009D4D9C" w:rsidRPr="00B571C3" w:rsidRDefault="009D4D9C" w:rsidP="009D4D9C">
      <w:pPr>
        <w:pStyle w:val="a4"/>
        <w:jc w:val="center"/>
        <w:rPr>
          <w:rFonts w:ascii="Arial" w:hAnsi="Arial"/>
          <w:b/>
          <w:noProof/>
          <w:sz w:val="24"/>
          <w:lang w:eastAsia="ko-KR"/>
        </w:rPr>
      </w:pPr>
    </w:p>
    <w:p w:rsidR="009D4D9C" w:rsidRPr="00435889" w:rsidRDefault="009D4D9C" w:rsidP="009D4D9C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893C71">
        <w:rPr>
          <w:rFonts w:ascii="Arial" w:hAnsi="Arial"/>
          <w:sz w:val="24"/>
          <w:lang w:val="en-US" w:eastAsia="ko-KR"/>
        </w:rPr>
        <w:t>10.</w:t>
      </w:r>
      <w:r w:rsidRPr="00893C71">
        <w:rPr>
          <w:rFonts w:ascii="Arial" w:hAnsi="Arial" w:hint="eastAsia"/>
          <w:sz w:val="24"/>
          <w:lang w:val="en-US" w:eastAsia="ko-KR"/>
        </w:rPr>
        <w:t>3</w:t>
      </w:r>
      <w:r w:rsidRPr="00893C71">
        <w:rPr>
          <w:rFonts w:ascii="Arial" w:hAnsi="Arial"/>
          <w:sz w:val="24"/>
          <w:lang w:val="en-US" w:eastAsia="ko-KR"/>
        </w:rPr>
        <w:t>.</w:t>
      </w:r>
      <w:r w:rsidR="00EA7290">
        <w:rPr>
          <w:rFonts w:ascii="Arial" w:hAnsi="Arial" w:hint="eastAsia"/>
          <w:sz w:val="24"/>
          <w:lang w:val="en-US" w:eastAsia="ko-KR"/>
        </w:rPr>
        <w:t>4.4</w:t>
      </w:r>
      <w:r w:rsidRPr="00D07B54">
        <w:rPr>
          <w:rFonts w:ascii="Arial" w:hAnsi="Arial" w:hint="eastAsia"/>
          <w:sz w:val="24"/>
          <w:lang w:val="en-US" w:eastAsia="ko-KR"/>
        </w:rPr>
        <w:t xml:space="preserve"> </w:t>
      </w:r>
      <w:r w:rsidRPr="007F4D9C">
        <w:rPr>
          <w:rFonts w:ascii="Arial" w:hAnsi="Arial"/>
          <w:sz w:val="24"/>
          <w:lang w:val="en-US" w:eastAsia="ko-KR"/>
        </w:rPr>
        <w:t>(</w:t>
      </w:r>
      <w:proofErr w:type="spellStart"/>
      <w:r w:rsidRPr="007F4D9C">
        <w:rPr>
          <w:rFonts w:ascii="Arial" w:hAnsi="Arial"/>
          <w:sz w:val="24"/>
          <w:lang w:val="en-US" w:eastAsia="ko-KR"/>
        </w:rPr>
        <w:t>NR_newRAT</w:t>
      </w:r>
      <w:proofErr w:type="spellEnd"/>
      <w:r w:rsidRPr="007F4D9C">
        <w:rPr>
          <w:rFonts w:ascii="Arial" w:hAnsi="Arial"/>
          <w:sz w:val="24"/>
          <w:lang w:val="en-US" w:eastAsia="ko-KR"/>
        </w:rPr>
        <w:t>-Core)</w:t>
      </w:r>
    </w:p>
    <w:p w:rsidR="00A40B54" w:rsidRPr="001E737A" w:rsidRDefault="00A40B54" w:rsidP="00A40B5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A40B54" w:rsidRDefault="00A40B54" w:rsidP="00A40B54">
      <w:pPr>
        <w:tabs>
          <w:tab w:val="left" w:pos="1930"/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ab/>
      </w:r>
      <w:r w:rsidR="00BA659D" w:rsidRPr="00BA659D">
        <w:rPr>
          <w:rFonts w:ascii="Arial" w:hAnsi="Arial"/>
          <w:sz w:val="24"/>
          <w:lang w:val="en-US" w:eastAsia="ko-KR"/>
        </w:rPr>
        <w:t>Discuss</w:t>
      </w:r>
      <w:r w:rsidR="00BA659D">
        <w:rPr>
          <w:rFonts w:ascii="Arial" w:hAnsi="Arial"/>
          <w:sz w:val="24"/>
          <w:lang w:val="en-US" w:eastAsia="ko-KR"/>
        </w:rPr>
        <w:t>ion on SDAP entity</w:t>
      </w:r>
      <w:r w:rsidR="006F7988">
        <w:rPr>
          <w:rFonts w:ascii="Arial" w:hAnsi="Arial"/>
          <w:sz w:val="24"/>
          <w:lang w:val="en-US" w:eastAsia="ko-KR"/>
        </w:rPr>
        <w:t xml:space="preserve"> </w:t>
      </w:r>
      <w:r w:rsidR="006F7988">
        <w:rPr>
          <w:rFonts w:ascii="Arial" w:hAnsi="Arial" w:hint="eastAsia"/>
          <w:sz w:val="24"/>
          <w:lang w:val="en-US" w:eastAsia="ko-KR"/>
        </w:rPr>
        <w:t>handling</w:t>
      </w:r>
    </w:p>
    <w:p w:rsidR="00A40B54" w:rsidRDefault="00A40B54" w:rsidP="00A40B5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485328" w:rsidRDefault="00BA659D" w:rsidP="00D77B1D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According to TS 37.324, </w:t>
      </w:r>
      <w:r w:rsidR="0004557C">
        <w:rPr>
          <w:rFonts w:ascii="Arial" w:hAnsi="Arial" w:cs="Arial"/>
          <w:sz w:val="22"/>
          <w:szCs w:val="22"/>
          <w:lang w:eastAsia="ko-KR"/>
        </w:rPr>
        <w:t>when</w:t>
      </w:r>
      <w:r w:rsidR="00F61F81">
        <w:rPr>
          <w:rFonts w:ascii="Arial" w:hAnsi="Arial" w:cs="Arial"/>
          <w:sz w:val="22"/>
          <w:szCs w:val="22"/>
          <w:lang w:eastAsia="ko-KR"/>
        </w:rPr>
        <w:t xml:space="preserve"> </w:t>
      </w:r>
      <w:r w:rsidR="0029732F">
        <w:rPr>
          <w:rFonts w:ascii="Arial" w:hAnsi="Arial" w:cs="Arial"/>
          <w:sz w:val="22"/>
          <w:szCs w:val="22"/>
          <w:lang w:eastAsia="ko-KR"/>
        </w:rPr>
        <w:t xml:space="preserve">an </w:t>
      </w:r>
      <w:r w:rsidR="0004557C">
        <w:rPr>
          <w:rFonts w:ascii="Arial" w:hAnsi="Arial" w:cs="Arial"/>
          <w:sz w:val="22"/>
          <w:szCs w:val="22"/>
          <w:lang w:eastAsia="ko-KR"/>
        </w:rPr>
        <w:t xml:space="preserve">SDAP entity establishment for a PDU session is requested by RRC layer, </w:t>
      </w:r>
      <w:r w:rsidR="00F61F81">
        <w:rPr>
          <w:rFonts w:ascii="Arial" w:hAnsi="Arial" w:cs="Arial"/>
          <w:sz w:val="22"/>
          <w:szCs w:val="22"/>
          <w:lang w:eastAsia="ko-KR"/>
        </w:rPr>
        <w:t>UE</w:t>
      </w:r>
      <w:r w:rsidR="00C332CA">
        <w:rPr>
          <w:rFonts w:ascii="Arial" w:hAnsi="Arial" w:cs="Arial"/>
          <w:sz w:val="22"/>
          <w:szCs w:val="22"/>
          <w:lang w:eastAsia="ko-KR"/>
        </w:rPr>
        <w:t xml:space="preserve"> establishes one </w:t>
      </w:r>
      <w:r>
        <w:rPr>
          <w:rFonts w:ascii="Arial" w:hAnsi="Arial" w:cs="Arial"/>
          <w:sz w:val="22"/>
          <w:szCs w:val="22"/>
          <w:lang w:eastAsia="ko-KR"/>
        </w:rPr>
        <w:t xml:space="preserve">SDAP entity </w:t>
      </w:r>
      <w:r w:rsidR="00C332CA">
        <w:rPr>
          <w:rFonts w:ascii="Arial" w:hAnsi="Arial" w:cs="Arial"/>
          <w:sz w:val="22"/>
          <w:szCs w:val="22"/>
          <w:lang w:eastAsia="ko-KR"/>
        </w:rPr>
        <w:t xml:space="preserve">for the </w:t>
      </w:r>
      <w:r w:rsidR="0004557C">
        <w:rPr>
          <w:rFonts w:ascii="Arial" w:hAnsi="Arial" w:cs="Arial"/>
          <w:sz w:val="22"/>
          <w:szCs w:val="22"/>
          <w:lang w:eastAsia="ko-KR"/>
        </w:rPr>
        <w:t>PDU session</w:t>
      </w:r>
      <w:r w:rsidR="00506ABC">
        <w:rPr>
          <w:rFonts w:ascii="Arial" w:hAnsi="Arial" w:cs="Arial"/>
          <w:sz w:val="22"/>
          <w:szCs w:val="22"/>
          <w:lang w:eastAsia="ko-KR"/>
        </w:rPr>
        <w:t>.</w:t>
      </w:r>
      <w:r w:rsidR="0004557C">
        <w:rPr>
          <w:rFonts w:ascii="Arial" w:hAnsi="Arial" w:cs="Arial"/>
          <w:sz w:val="22"/>
          <w:szCs w:val="22"/>
          <w:lang w:eastAsia="ko-KR"/>
        </w:rPr>
        <w:t xml:space="preserve"> Also, the SDAP entity is released when </w:t>
      </w:r>
      <w:r w:rsidR="00F61F81">
        <w:rPr>
          <w:rFonts w:ascii="Arial" w:hAnsi="Arial" w:cs="Arial"/>
          <w:sz w:val="22"/>
          <w:szCs w:val="22"/>
          <w:lang w:eastAsia="ko-KR"/>
        </w:rPr>
        <w:t xml:space="preserve">RRC layer requests </w:t>
      </w:r>
      <w:r w:rsidR="0029732F">
        <w:rPr>
          <w:rFonts w:ascii="Arial" w:hAnsi="Arial" w:cs="Arial"/>
          <w:sz w:val="22"/>
          <w:szCs w:val="22"/>
          <w:lang w:eastAsia="ko-KR"/>
        </w:rPr>
        <w:t xml:space="preserve">an </w:t>
      </w:r>
      <w:r w:rsidR="0004557C">
        <w:rPr>
          <w:rFonts w:ascii="Arial" w:hAnsi="Arial" w:cs="Arial"/>
          <w:sz w:val="22"/>
          <w:szCs w:val="22"/>
          <w:lang w:eastAsia="ko-KR"/>
        </w:rPr>
        <w:t>SDAP entity release for the PDU session</w:t>
      </w:r>
      <w:r w:rsidR="00F61F81">
        <w:rPr>
          <w:rFonts w:ascii="Arial" w:hAnsi="Arial" w:cs="Arial"/>
          <w:sz w:val="22"/>
          <w:szCs w:val="22"/>
          <w:lang w:eastAsia="ko-KR"/>
        </w:rPr>
        <w:t>.</w:t>
      </w:r>
    </w:p>
    <w:p w:rsidR="00B9272D" w:rsidRPr="00B9272D" w:rsidRDefault="00B9272D" w:rsidP="00B9272D">
      <w:pPr>
        <w:pStyle w:val="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42" w:hanging="742"/>
      </w:pPr>
      <w:bookmarkStart w:id="2" w:name="_Toc505891198"/>
      <w:r>
        <w:t>5.1</w:t>
      </w:r>
      <w:r>
        <w:tab/>
        <w:t xml:space="preserve">SDAP entity </w:t>
      </w:r>
      <w:r w:rsidRPr="00B9272D">
        <w:t>handling</w:t>
      </w:r>
      <w:bookmarkEnd w:id="2"/>
    </w:p>
    <w:p w:rsidR="00B9272D" w:rsidRPr="00B9272D" w:rsidRDefault="00B9272D" w:rsidP="00B9272D">
      <w:pPr>
        <w:pStyle w:val="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42" w:hanging="742"/>
      </w:pPr>
      <w:bookmarkStart w:id="3" w:name="_Toc505891199"/>
      <w:r w:rsidRPr="00B9272D">
        <w:t>5.1.1</w:t>
      </w:r>
      <w:r w:rsidRPr="00B9272D">
        <w:tab/>
        <w:t>SDAP entity establishment</w:t>
      </w:r>
      <w:bookmarkEnd w:id="3"/>
    </w:p>
    <w:p w:rsidR="00B9272D" w:rsidRPr="00B9272D" w:rsidRDefault="00B9272D" w:rsidP="00B927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 w:rsidRPr="00B9272D">
        <w:t>When RRC [3] requests an SDAP entity establishment for a PDU session</w:t>
      </w:r>
      <w:r w:rsidRPr="00B9272D">
        <w:rPr>
          <w:rFonts w:hint="eastAsia"/>
          <w:lang w:eastAsia="ko-KR"/>
        </w:rPr>
        <w:t xml:space="preserve">, </w:t>
      </w:r>
      <w:r w:rsidRPr="00B9272D">
        <w:rPr>
          <w:lang w:eastAsia="ko-KR"/>
        </w:rPr>
        <w:t>the UE shall:</w:t>
      </w:r>
    </w:p>
    <w:p w:rsidR="00B9272D" w:rsidRPr="00B9272D" w:rsidRDefault="00B9272D" w:rsidP="00B927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 w:rsidRPr="00B9272D">
        <w:rPr>
          <w:lang w:eastAsia="ko-KR"/>
        </w:rPr>
        <w:t>-</w:t>
      </w:r>
      <w:r w:rsidRPr="00B9272D">
        <w:rPr>
          <w:lang w:eastAsia="ko-KR"/>
        </w:rPr>
        <w:tab/>
        <w:t>establish an SDAP entity for the PDU session;</w:t>
      </w:r>
    </w:p>
    <w:p w:rsidR="00B9272D" w:rsidRPr="00B9272D" w:rsidRDefault="00B9272D" w:rsidP="00B927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 w:rsidRPr="00B9272D">
        <w:t>-</w:t>
      </w:r>
      <w:r w:rsidRPr="00B9272D">
        <w:tab/>
        <w:t>associate the SDAP entity with a default DRB.</w:t>
      </w:r>
    </w:p>
    <w:p w:rsidR="00B9272D" w:rsidRPr="00B9272D" w:rsidRDefault="00B9272D" w:rsidP="00B9272D">
      <w:pPr>
        <w:pStyle w:val="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42" w:hanging="742"/>
      </w:pPr>
      <w:bookmarkStart w:id="4" w:name="_Toc505891200"/>
      <w:r w:rsidRPr="00B9272D">
        <w:t>5.1.2</w:t>
      </w:r>
      <w:r w:rsidRPr="00B9272D">
        <w:tab/>
        <w:t>SDAP entity release</w:t>
      </w:r>
      <w:bookmarkEnd w:id="4"/>
    </w:p>
    <w:p w:rsidR="00B9272D" w:rsidRPr="00B9272D" w:rsidRDefault="00B9272D" w:rsidP="00B927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 w:rsidRPr="00B9272D">
        <w:t>When RRC [3] requests an SDAP entity release for a PDU session</w:t>
      </w:r>
      <w:r w:rsidRPr="00B9272D">
        <w:rPr>
          <w:rFonts w:hint="eastAsia"/>
          <w:lang w:eastAsia="ko-KR"/>
        </w:rPr>
        <w:t xml:space="preserve">, </w:t>
      </w:r>
      <w:r w:rsidRPr="00B9272D">
        <w:rPr>
          <w:lang w:eastAsia="ko-KR"/>
        </w:rPr>
        <w:t>the UE shall:</w:t>
      </w:r>
    </w:p>
    <w:p w:rsidR="00B9272D" w:rsidRPr="00096AE8" w:rsidRDefault="00B9272D" w:rsidP="00B927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 w:rsidRPr="00B9272D">
        <w:rPr>
          <w:lang w:eastAsia="ko-KR"/>
        </w:rPr>
        <w:t>-</w:t>
      </w:r>
      <w:r w:rsidRPr="00B9272D">
        <w:rPr>
          <w:lang w:eastAsia="ko-KR"/>
        </w:rPr>
        <w:tab/>
        <w:t>release the SDAP entity for the PDU session.</w:t>
      </w:r>
    </w:p>
    <w:p w:rsidR="006144AE" w:rsidRDefault="006144AE" w:rsidP="00505831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171D2F" w:rsidRDefault="00C52A91" w:rsidP="00171D2F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However, RAN2 haven’t discussed </w:t>
      </w:r>
      <w:r w:rsidR="00FC475A">
        <w:rPr>
          <w:rFonts w:ascii="Arial" w:hAnsi="Arial" w:cs="Arial"/>
          <w:sz w:val="22"/>
          <w:szCs w:val="22"/>
          <w:lang w:eastAsia="ko-KR"/>
        </w:rPr>
        <w:t xml:space="preserve">about </w:t>
      </w:r>
      <w:r>
        <w:rPr>
          <w:rFonts w:ascii="Arial" w:hAnsi="Arial" w:cs="Arial"/>
          <w:sz w:val="22"/>
          <w:szCs w:val="22"/>
          <w:lang w:eastAsia="ko-KR"/>
        </w:rPr>
        <w:t xml:space="preserve">when </w:t>
      </w:r>
      <w:r w:rsidR="007F31DE">
        <w:rPr>
          <w:rFonts w:ascii="Arial" w:hAnsi="Arial" w:cs="Arial"/>
          <w:sz w:val="22"/>
          <w:szCs w:val="22"/>
          <w:lang w:eastAsia="ko-KR"/>
        </w:rPr>
        <w:t>such</w:t>
      </w:r>
      <w:r w:rsidR="00FC475A">
        <w:rPr>
          <w:rFonts w:ascii="Arial" w:hAnsi="Arial" w:cs="Arial"/>
          <w:sz w:val="22"/>
          <w:szCs w:val="22"/>
          <w:lang w:eastAsia="ko-KR"/>
        </w:rPr>
        <w:t xml:space="preserve"> request </w:t>
      </w:r>
      <w:r w:rsidR="001A58AA">
        <w:rPr>
          <w:rFonts w:ascii="Arial" w:hAnsi="Arial" w:cs="Arial"/>
          <w:sz w:val="22"/>
          <w:szCs w:val="22"/>
          <w:lang w:eastAsia="ko-KR"/>
        </w:rPr>
        <w:t xml:space="preserve">for SDAP entity establishment / release </w:t>
      </w:r>
      <w:r w:rsidR="00FC475A">
        <w:rPr>
          <w:rFonts w:ascii="Arial" w:hAnsi="Arial" w:cs="Arial"/>
          <w:sz w:val="22"/>
          <w:szCs w:val="22"/>
          <w:lang w:eastAsia="ko-KR"/>
        </w:rPr>
        <w:t>is</w:t>
      </w:r>
      <w:r>
        <w:rPr>
          <w:rFonts w:ascii="Arial" w:hAnsi="Arial" w:cs="Arial"/>
          <w:sz w:val="22"/>
          <w:szCs w:val="22"/>
          <w:lang w:eastAsia="ko-KR"/>
        </w:rPr>
        <w:t xml:space="preserve"> triggered.</w:t>
      </w:r>
      <w:r w:rsidR="00A05E0C">
        <w:rPr>
          <w:rFonts w:ascii="Arial" w:hAnsi="Arial" w:cs="Arial"/>
          <w:sz w:val="22"/>
          <w:szCs w:val="22"/>
          <w:lang w:eastAsia="ko-KR"/>
        </w:rPr>
        <w:t xml:space="preserve"> </w:t>
      </w:r>
      <w:r w:rsidR="00171D2F">
        <w:rPr>
          <w:rFonts w:ascii="Arial" w:hAnsi="Arial" w:cs="Arial"/>
          <w:sz w:val="22"/>
          <w:szCs w:val="22"/>
          <w:lang w:eastAsia="ko-KR"/>
        </w:rPr>
        <w:t>In t</w:t>
      </w:r>
      <w:r w:rsidR="00171D2F" w:rsidRPr="005D71AD">
        <w:rPr>
          <w:rFonts w:ascii="Arial" w:hAnsi="Arial" w:cs="Arial"/>
          <w:sz w:val="22"/>
          <w:szCs w:val="22"/>
          <w:lang w:val="en-US" w:eastAsia="ko-KR"/>
        </w:rPr>
        <w:t>his document</w:t>
      </w:r>
      <w:r w:rsidR="00171D2F">
        <w:rPr>
          <w:rFonts w:ascii="Arial" w:hAnsi="Arial" w:cs="Arial"/>
          <w:sz w:val="22"/>
          <w:szCs w:val="22"/>
          <w:lang w:val="en-US" w:eastAsia="ko-KR"/>
        </w:rPr>
        <w:t xml:space="preserve">, we provide further </w:t>
      </w:r>
      <w:r w:rsidR="00171D2F" w:rsidRPr="005D71AD">
        <w:rPr>
          <w:rFonts w:ascii="Arial" w:hAnsi="Arial" w:cs="Arial"/>
          <w:sz w:val="22"/>
          <w:szCs w:val="22"/>
          <w:lang w:val="en-US" w:eastAsia="ko-KR"/>
        </w:rPr>
        <w:t>discuss</w:t>
      </w:r>
      <w:r w:rsidR="00171D2F">
        <w:rPr>
          <w:rFonts w:ascii="Arial" w:hAnsi="Arial" w:cs="Arial"/>
          <w:sz w:val="22"/>
          <w:szCs w:val="22"/>
          <w:lang w:val="en-US" w:eastAsia="ko-KR"/>
        </w:rPr>
        <w:t>ion on SDAP entity handling</w:t>
      </w:r>
      <w:r w:rsidR="00171D2F" w:rsidRPr="005D71AD">
        <w:rPr>
          <w:rFonts w:ascii="Arial" w:hAnsi="Arial" w:cs="Arial"/>
          <w:sz w:val="22"/>
          <w:szCs w:val="22"/>
          <w:lang w:val="en-US" w:eastAsia="ko-KR"/>
        </w:rPr>
        <w:t>.</w:t>
      </w:r>
    </w:p>
    <w:p w:rsidR="007F31DE" w:rsidRPr="009119AF" w:rsidRDefault="007F31DE" w:rsidP="007F31DE">
      <w:pPr>
        <w:jc w:val="both"/>
        <w:rPr>
          <w:rFonts w:ascii="Arial" w:hAnsi="Arial" w:cs="Arial"/>
          <w:color w:val="FF0000"/>
          <w:sz w:val="22"/>
          <w:lang w:val="en-US" w:eastAsia="ko-KR"/>
        </w:rPr>
      </w:pPr>
    </w:p>
    <w:p w:rsidR="0013687D" w:rsidRPr="00C006C9" w:rsidRDefault="00C70144" w:rsidP="00EF6A6A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2</w:t>
      </w:r>
      <w:r w:rsidR="0013687D" w:rsidRPr="00C006C9">
        <w:rPr>
          <w:rFonts w:cs="Arial"/>
          <w:lang w:val="en-US" w:eastAsia="ko-KR"/>
        </w:rPr>
        <w:t>.</w:t>
      </w:r>
      <w:r w:rsidR="0013687D" w:rsidRPr="00C006C9">
        <w:rPr>
          <w:rFonts w:cs="Arial"/>
          <w:lang w:val="en-US" w:eastAsia="ko-KR"/>
        </w:rPr>
        <w:tab/>
      </w:r>
      <w:r w:rsidR="00E817D1" w:rsidRPr="00C006C9">
        <w:rPr>
          <w:rFonts w:cs="Arial"/>
          <w:lang w:val="en-US" w:eastAsia="ko-KR"/>
        </w:rPr>
        <w:t>Discussion</w:t>
      </w:r>
    </w:p>
    <w:p w:rsidR="00847738" w:rsidRDefault="006C4686" w:rsidP="006C4686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6C4686">
        <w:rPr>
          <w:rFonts w:ascii="Arial" w:hAnsi="Arial" w:cs="Arial"/>
          <w:sz w:val="22"/>
          <w:szCs w:val="22"/>
          <w:lang w:eastAsia="ko-KR"/>
        </w:rPr>
        <w:t>When a PDU session is established, NG-RAN establishes one or more DRBs for the PDU session</w:t>
      </w:r>
      <w:r w:rsidR="00661E99">
        <w:rPr>
          <w:rFonts w:ascii="Arial" w:hAnsi="Arial" w:cs="Arial"/>
          <w:sz w:val="22"/>
          <w:szCs w:val="22"/>
          <w:lang w:eastAsia="ko-KR"/>
        </w:rPr>
        <w:t xml:space="preserve"> because </w:t>
      </w:r>
      <w:proofErr w:type="spellStart"/>
      <w:r w:rsidR="00661E99" w:rsidRPr="006C4686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661E99" w:rsidRPr="006C4686">
        <w:rPr>
          <w:rFonts w:ascii="Arial" w:hAnsi="Arial" w:cs="Arial"/>
          <w:sz w:val="22"/>
          <w:szCs w:val="22"/>
          <w:lang w:eastAsia="ko-KR"/>
        </w:rPr>
        <w:t xml:space="preserve"> flow(s) belonging to different PDU sessions is mapped to different DRBs.</w:t>
      </w:r>
      <w:r w:rsidR="00713C33">
        <w:rPr>
          <w:rFonts w:ascii="Arial" w:hAnsi="Arial" w:cs="Arial"/>
          <w:sz w:val="22"/>
          <w:szCs w:val="22"/>
          <w:lang w:eastAsia="ko-KR"/>
        </w:rPr>
        <w:t xml:space="preserve"> </w:t>
      </w:r>
      <w:r w:rsidRPr="006C4686">
        <w:rPr>
          <w:rFonts w:ascii="Arial" w:hAnsi="Arial" w:cs="Arial"/>
          <w:sz w:val="22"/>
          <w:szCs w:val="22"/>
          <w:lang w:eastAsia="ko-KR"/>
        </w:rPr>
        <w:t xml:space="preserve">Also, </w:t>
      </w:r>
      <w:r w:rsidR="001B26EC">
        <w:rPr>
          <w:rFonts w:ascii="Arial" w:hAnsi="Arial" w:cs="Arial"/>
          <w:sz w:val="22"/>
          <w:szCs w:val="22"/>
          <w:lang w:eastAsia="ko-KR"/>
        </w:rPr>
        <w:t xml:space="preserve">when each DRB is </w:t>
      </w:r>
      <w:r w:rsidR="001B26EC" w:rsidRPr="006C4686">
        <w:rPr>
          <w:rFonts w:ascii="Arial" w:hAnsi="Arial" w:cs="Arial"/>
          <w:sz w:val="22"/>
          <w:szCs w:val="22"/>
          <w:lang w:eastAsia="ko-KR"/>
        </w:rPr>
        <w:t>established</w:t>
      </w:r>
      <w:r w:rsidR="001B26EC">
        <w:rPr>
          <w:rFonts w:ascii="Arial" w:hAnsi="Arial" w:cs="Arial"/>
          <w:sz w:val="22"/>
          <w:szCs w:val="22"/>
          <w:lang w:eastAsia="ko-KR"/>
        </w:rPr>
        <w:t xml:space="preserve">, </w:t>
      </w:r>
      <w:r w:rsidR="001B26EC" w:rsidRPr="006C4686">
        <w:rPr>
          <w:rFonts w:ascii="Arial" w:hAnsi="Arial" w:cs="Arial"/>
          <w:sz w:val="22"/>
          <w:szCs w:val="22"/>
          <w:lang w:eastAsia="ko-KR"/>
        </w:rPr>
        <w:t>the NG-RAN configures SDAP parameters</w:t>
      </w:r>
      <w:r w:rsidRPr="006C4686">
        <w:rPr>
          <w:rFonts w:ascii="Arial" w:hAnsi="Arial" w:cs="Arial"/>
          <w:sz w:val="22"/>
          <w:szCs w:val="22"/>
          <w:lang w:eastAsia="ko-KR"/>
        </w:rPr>
        <w:t xml:space="preserve"> per DRB.</w:t>
      </w:r>
      <w:r w:rsidR="004F6562">
        <w:rPr>
          <w:rFonts w:ascii="Arial" w:hAnsi="Arial" w:cs="Arial"/>
          <w:sz w:val="22"/>
          <w:szCs w:val="22"/>
          <w:lang w:eastAsia="ko-KR"/>
        </w:rPr>
        <w:t xml:space="preserve"> </w:t>
      </w:r>
      <w:r w:rsidR="00C010AB">
        <w:rPr>
          <w:rFonts w:ascii="Arial" w:hAnsi="Arial" w:cs="Arial"/>
          <w:sz w:val="22"/>
          <w:szCs w:val="22"/>
          <w:lang w:eastAsia="ko-KR"/>
        </w:rPr>
        <w:t>Therefore, a</w:t>
      </w:r>
      <w:r w:rsidR="004223C7">
        <w:rPr>
          <w:rFonts w:ascii="Arial" w:hAnsi="Arial" w:cs="Arial"/>
          <w:sz w:val="22"/>
          <w:szCs w:val="22"/>
          <w:lang w:eastAsia="ko-KR"/>
        </w:rPr>
        <w:t xml:space="preserve"> </w:t>
      </w:r>
      <w:r w:rsidR="004223C7" w:rsidRPr="004223C7">
        <w:rPr>
          <w:rFonts w:ascii="Arial" w:hAnsi="Arial" w:cs="Arial"/>
          <w:sz w:val="22"/>
          <w:szCs w:val="22"/>
          <w:lang w:eastAsia="ko-KR"/>
        </w:rPr>
        <w:t xml:space="preserve">single </w:t>
      </w:r>
      <w:r w:rsidRPr="006C4686">
        <w:rPr>
          <w:rFonts w:ascii="Arial" w:hAnsi="Arial" w:cs="Arial"/>
          <w:sz w:val="22"/>
          <w:szCs w:val="22"/>
          <w:lang w:eastAsia="ko-KR"/>
        </w:rPr>
        <w:t xml:space="preserve">SDAP entity, which performs mapping between a </w:t>
      </w:r>
      <w:proofErr w:type="spellStart"/>
      <w:r w:rsidRPr="006C4686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6C4686">
        <w:rPr>
          <w:rFonts w:ascii="Arial" w:hAnsi="Arial" w:cs="Arial"/>
          <w:sz w:val="22"/>
          <w:szCs w:val="22"/>
          <w:lang w:eastAsia="ko-KR"/>
        </w:rPr>
        <w:t xml:space="preserve"> flow and a DRB, </w:t>
      </w:r>
      <w:r w:rsidR="00651B55">
        <w:rPr>
          <w:rFonts w:ascii="Arial" w:hAnsi="Arial" w:cs="Arial"/>
          <w:sz w:val="22"/>
          <w:szCs w:val="22"/>
          <w:lang w:eastAsia="ko-KR"/>
        </w:rPr>
        <w:t>should be</w:t>
      </w:r>
      <w:r w:rsidRPr="006C4686">
        <w:rPr>
          <w:rFonts w:ascii="Arial" w:hAnsi="Arial" w:cs="Arial"/>
          <w:sz w:val="22"/>
          <w:szCs w:val="22"/>
          <w:lang w:eastAsia="ko-KR"/>
        </w:rPr>
        <w:t xml:space="preserve"> established </w:t>
      </w:r>
      <w:r w:rsidRPr="006C4686">
        <w:rPr>
          <w:rFonts w:ascii="Arial" w:hAnsi="Arial" w:cs="Arial" w:hint="eastAsia"/>
          <w:sz w:val="22"/>
          <w:szCs w:val="22"/>
          <w:lang w:eastAsia="ko-KR"/>
        </w:rPr>
        <w:t>for each individual PDU session</w:t>
      </w:r>
      <w:r w:rsidRPr="006C4686">
        <w:rPr>
          <w:rFonts w:ascii="Arial" w:hAnsi="Arial" w:cs="Arial"/>
          <w:sz w:val="22"/>
          <w:szCs w:val="22"/>
          <w:lang w:eastAsia="ko-KR"/>
        </w:rPr>
        <w:t xml:space="preserve">. </w:t>
      </w:r>
      <w:r w:rsidR="009D1AF2">
        <w:rPr>
          <w:rFonts w:ascii="Arial" w:hAnsi="Arial" w:cs="Arial"/>
          <w:sz w:val="22"/>
          <w:szCs w:val="22"/>
          <w:lang w:eastAsia="ko-KR"/>
        </w:rPr>
        <w:t>T</w:t>
      </w:r>
      <w:r w:rsidRPr="006C4686">
        <w:rPr>
          <w:rFonts w:ascii="Arial" w:hAnsi="Arial" w:cs="Arial"/>
          <w:sz w:val="22"/>
          <w:szCs w:val="22"/>
          <w:lang w:eastAsia="ko-KR"/>
        </w:rPr>
        <w:t>he SDAP entity is associated with all of the DRB(s) established for the PDU session</w:t>
      </w:r>
      <w:r w:rsidR="009D1AF2">
        <w:rPr>
          <w:rFonts w:ascii="Arial" w:hAnsi="Arial" w:cs="Arial"/>
          <w:sz w:val="22"/>
          <w:szCs w:val="22"/>
          <w:lang w:eastAsia="ko-KR"/>
        </w:rPr>
        <w:t>.</w:t>
      </w:r>
    </w:p>
    <w:p w:rsidR="00006D35" w:rsidRDefault="00006D35" w:rsidP="006C4686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When does </w:t>
      </w:r>
      <w:r w:rsidR="00570E8A">
        <w:rPr>
          <w:rFonts w:ascii="Arial" w:hAnsi="Arial" w:cs="Arial"/>
          <w:sz w:val="22"/>
          <w:szCs w:val="22"/>
          <w:lang w:eastAsia="ko-KR"/>
        </w:rPr>
        <w:t xml:space="preserve">UE </w:t>
      </w:r>
      <w:r>
        <w:rPr>
          <w:rFonts w:ascii="Arial" w:hAnsi="Arial" w:cs="Arial"/>
          <w:sz w:val="22"/>
          <w:szCs w:val="22"/>
          <w:lang w:eastAsia="ko-KR"/>
        </w:rPr>
        <w:t xml:space="preserve">RRC layer request </w:t>
      </w:r>
      <w:r w:rsidR="003D6A8D">
        <w:rPr>
          <w:rFonts w:ascii="Arial" w:hAnsi="Arial" w:cs="Arial"/>
          <w:sz w:val="22"/>
          <w:szCs w:val="22"/>
          <w:lang w:eastAsia="ko-KR"/>
        </w:rPr>
        <w:t xml:space="preserve">an </w:t>
      </w:r>
      <w:r>
        <w:rPr>
          <w:rFonts w:ascii="Arial" w:hAnsi="Arial" w:cs="Arial"/>
          <w:sz w:val="22"/>
          <w:szCs w:val="22"/>
          <w:lang w:eastAsia="ko-KR"/>
        </w:rPr>
        <w:t>SDAP entity establishment</w:t>
      </w:r>
      <w:r w:rsidR="002B6A87">
        <w:rPr>
          <w:rFonts w:ascii="Arial" w:hAnsi="Arial" w:cs="Arial"/>
          <w:sz w:val="22"/>
          <w:szCs w:val="22"/>
          <w:lang w:eastAsia="ko-KR"/>
        </w:rPr>
        <w:t xml:space="preserve"> for the PDU session</w:t>
      </w:r>
      <w:r>
        <w:rPr>
          <w:rFonts w:ascii="Arial" w:hAnsi="Arial" w:cs="Arial"/>
          <w:sz w:val="22"/>
          <w:szCs w:val="22"/>
          <w:lang w:eastAsia="ko-KR"/>
        </w:rPr>
        <w:t>?</w:t>
      </w:r>
    </w:p>
    <w:p w:rsidR="00B24682" w:rsidRDefault="00D359E7" w:rsidP="00A63275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F</w:t>
      </w:r>
      <w:r>
        <w:rPr>
          <w:rFonts w:ascii="Arial" w:hAnsi="Arial" w:cs="Arial" w:hint="eastAsia"/>
          <w:sz w:val="22"/>
          <w:szCs w:val="22"/>
          <w:lang w:eastAsia="ko-KR"/>
        </w:rPr>
        <w:t>or</w:t>
      </w:r>
      <w:r>
        <w:rPr>
          <w:rFonts w:ascii="Arial" w:hAnsi="Arial" w:cs="Arial"/>
          <w:sz w:val="22"/>
          <w:szCs w:val="22"/>
          <w:lang w:eastAsia="ko-KR"/>
        </w:rPr>
        <w:t xml:space="preserve"> SDAP entity establishment, </w:t>
      </w:r>
      <w:r w:rsidR="00850186">
        <w:rPr>
          <w:rFonts w:ascii="Arial" w:hAnsi="Arial" w:cs="Arial"/>
          <w:sz w:val="22"/>
          <w:szCs w:val="22"/>
          <w:lang w:eastAsia="ko-KR"/>
        </w:rPr>
        <w:t xml:space="preserve">the </w:t>
      </w:r>
      <w:r w:rsidRPr="00954EA5">
        <w:rPr>
          <w:rFonts w:ascii="Arial" w:hAnsi="Arial" w:cs="Arial"/>
          <w:sz w:val="22"/>
          <w:szCs w:val="22"/>
          <w:lang w:eastAsia="ko-KR"/>
        </w:rPr>
        <w:t xml:space="preserve">UE </w:t>
      </w:r>
      <w:r w:rsidR="004062FC">
        <w:rPr>
          <w:rFonts w:ascii="Arial" w:hAnsi="Arial" w:cs="Arial"/>
          <w:sz w:val="22"/>
          <w:szCs w:val="22"/>
          <w:lang w:eastAsia="ko-KR"/>
        </w:rPr>
        <w:t xml:space="preserve">RRC layer </w:t>
      </w:r>
      <w:r w:rsidRPr="00954EA5">
        <w:rPr>
          <w:rFonts w:ascii="Arial" w:hAnsi="Arial" w:cs="Arial"/>
          <w:sz w:val="22"/>
          <w:szCs w:val="22"/>
          <w:lang w:eastAsia="ko-KR"/>
        </w:rPr>
        <w:t xml:space="preserve">can </w:t>
      </w:r>
      <w:r>
        <w:rPr>
          <w:rFonts w:ascii="Arial" w:hAnsi="Arial" w:cs="Arial"/>
          <w:sz w:val="22"/>
          <w:szCs w:val="22"/>
          <w:lang w:eastAsia="ko-KR"/>
        </w:rPr>
        <w:t xml:space="preserve">implicitly know </w:t>
      </w:r>
      <w:r w:rsidRPr="00954EA5">
        <w:rPr>
          <w:rFonts w:ascii="Arial" w:hAnsi="Arial" w:cs="Arial"/>
          <w:sz w:val="22"/>
          <w:szCs w:val="22"/>
          <w:lang w:eastAsia="ko-KR"/>
        </w:rPr>
        <w:t>when to establish SDAP entity</w:t>
      </w:r>
      <w:r>
        <w:rPr>
          <w:rFonts w:ascii="Arial" w:hAnsi="Arial" w:cs="Arial"/>
          <w:sz w:val="22"/>
          <w:szCs w:val="22"/>
          <w:lang w:eastAsia="ko-KR"/>
        </w:rPr>
        <w:t xml:space="preserve"> because NG-RAN establishes at least one DRB when a new PDU session is established. </w:t>
      </w:r>
      <w:r w:rsidR="004062FC">
        <w:rPr>
          <w:rFonts w:ascii="Arial" w:hAnsi="Arial" w:cs="Arial"/>
          <w:sz w:val="22"/>
          <w:szCs w:val="22"/>
          <w:lang w:eastAsia="ko-KR"/>
        </w:rPr>
        <w:t xml:space="preserve">As there is only one </w:t>
      </w:r>
      <w:r w:rsidR="004062FC" w:rsidRPr="00954EA5">
        <w:rPr>
          <w:rFonts w:ascii="Arial" w:hAnsi="Arial" w:cs="Arial"/>
          <w:sz w:val="22"/>
          <w:szCs w:val="22"/>
          <w:lang w:eastAsia="ko-KR"/>
        </w:rPr>
        <w:t>SDAP entity</w:t>
      </w:r>
      <w:r w:rsidR="004062FC">
        <w:rPr>
          <w:rFonts w:ascii="Arial" w:hAnsi="Arial" w:cs="Arial"/>
          <w:sz w:val="22"/>
          <w:szCs w:val="22"/>
          <w:lang w:eastAsia="ko-KR"/>
        </w:rPr>
        <w:t xml:space="preserve"> per PDU session</w:t>
      </w:r>
      <w:r w:rsidR="00850186">
        <w:rPr>
          <w:rFonts w:ascii="Arial" w:hAnsi="Arial" w:cs="Arial"/>
          <w:sz w:val="22"/>
          <w:szCs w:val="22"/>
          <w:lang w:eastAsia="ko-KR"/>
        </w:rPr>
        <w:t xml:space="preserve">, the </w:t>
      </w:r>
      <w:r w:rsidR="004062FC">
        <w:rPr>
          <w:rFonts w:ascii="Arial" w:hAnsi="Arial" w:cs="Arial"/>
          <w:sz w:val="22"/>
          <w:szCs w:val="22"/>
          <w:lang w:eastAsia="ko-KR"/>
        </w:rPr>
        <w:t xml:space="preserve">UE RRC layer has to request the SDAP entity establishment </w:t>
      </w:r>
      <w:r w:rsidR="00850186">
        <w:rPr>
          <w:rFonts w:ascii="Arial" w:hAnsi="Arial" w:cs="Arial"/>
          <w:sz w:val="22"/>
          <w:szCs w:val="22"/>
          <w:lang w:eastAsia="ko-KR"/>
        </w:rPr>
        <w:t>only once</w:t>
      </w:r>
      <w:r w:rsidR="004062FC">
        <w:rPr>
          <w:rFonts w:ascii="Arial" w:hAnsi="Arial" w:cs="Arial"/>
          <w:sz w:val="22"/>
          <w:szCs w:val="22"/>
          <w:lang w:eastAsia="ko-KR"/>
        </w:rPr>
        <w:t xml:space="preserve">. </w:t>
      </w:r>
      <w:r w:rsidR="00C95DA8">
        <w:rPr>
          <w:rFonts w:ascii="Arial" w:hAnsi="Arial" w:cs="Arial"/>
          <w:sz w:val="22"/>
          <w:szCs w:val="22"/>
          <w:lang w:eastAsia="ko-KR"/>
        </w:rPr>
        <w:t xml:space="preserve">Therefore, </w:t>
      </w:r>
      <w:r w:rsidR="004062FC">
        <w:rPr>
          <w:rFonts w:ascii="Arial" w:hAnsi="Arial" w:cs="Arial"/>
          <w:sz w:val="22"/>
          <w:szCs w:val="22"/>
          <w:lang w:eastAsia="ko-KR"/>
        </w:rPr>
        <w:t xml:space="preserve">we think that </w:t>
      </w:r>
      <w:r w:rsidR="00C95DA8">
        <w:rPr>
          <w:rFonts w:ascii="Arial" w:hAnsi="Arial" w:cs="Arial"/>
          <w:sz w:val="22"/>
          <w:szCs w:val="22"/>
          <w:lang w:eastAsia="ko-KR"/>
        </w:rPr>
        <w:t xml:space="preserve">SDAP entity establishment </w:t>
      </w:r>
      <w:r w:rsidR="00573EBE">
        <w:rPr>
          <w:rFonts w:ascii="Arial" w:hAnsi="Arial" w:cs="Arial"/>
          <w:sz w:val="22"/>
          <w:szCs w:val="22"/>
          <w:lang w:eastAsia="ko-KR"/>
        </w:rPr>
        <w:t>should be</w:t>
      </w:r>
      <w:r w:rsidR="00C95DA8">
        <w:rPr>
          <w:rFonts w:ascii="Arial" w:hAnsi="Arial" w:cs="Arial"/>
          <w:sz w:val="22"/>
          <w:szCs w:val="22"/>
          <w:lang w:eastAsia="ko-KR"/>
        </w:rPr>
        <w:t xml:space="preserve"> triggered </w:t>
      </w:r>
      <w:r w:rsidR="00573EBE">
        <w:rPr>
          <w:rFonts w:ascii="Arial" w:hAnsi="Arial" w:cs="Arial"/>
          <w:sz w:val="22"/>
          <w:szCs w:val="22"/>
          <w:lang w:eastAsia="ko-KR"/>
        </w:rPr>
        <w:t xml:space="preserve">only </w:t>
      </w:r>
      <w:r w:rsidR="00C95DA8">
        <w:rPr>
          <w:rFonts w:ascii="Arial" w:hAnsi="Arial" w:cs="Arial"/>
          <w:sz w:val="22"/>
          <w:szCs w:val="22"/>
          <w:lang w:eastAsia="ko-KR"/>
        </w:rPr>
        <w:t xml:space="preserve">when </w:t>
      </w:r>
      <w:r w:rsidR="00C95DA8" w:rsidRPr="00103CBB">
        <w:rPr>
          <w:rFonts w:ascii="Arial" w:hAnsi="Arial" w:cs="Arial"/>
          <w:sz w:val="22"/>
          <w:szCs w:val="22"/>
          <w:lang w:eastAsia="ko-KR"/>
        </w:rPr>
        <w:t xml:space="preserve">the first new DRB for </w:t>
      </w:r>
      <w:r w:rsidR="00C95DA8">
        <w:rPr>
          <w:rFonts w:ascii="Arial" w:hAnsi="Arial" w:cs="Arial"/>
          <w:sz w:val="22"/>
          <w:szCs w:val="22"/>
          <w:lang w:eastAsia="ko-KR"/>
        </w:rPr>
        <w:t>the</w:t>
      </w:r>
      <w:r w:rsidR="00C95DA8" w:rsidRPr="00103CBB">
        <w:rPr>
          <w:rFonts w:ascii="Arial" w:hAnsi="Arial" w:cs="Arial"/>
          <w:sz w:val="22"/>
          <w:szCs w:val="22"/>
          <w:lang w:eastAsia="ko-KR"/>
        </w:rPr>
        <w:t xml:space="preserve"> PDU session is established.</w:t>
      </w:r>
    </w:p>
    <w:p w:rsidR="00A63275" w:rsidRDefault="00A63275" w:rsidP="00A63275">
      <w:pPr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lastRenderedPageBreak/>
        <w:t xml:space="preserve">Proposal 1: </w:t>
      </w:r>
      <w:r w:rsidR="00573EBE" w:rsidRPr="005D5D2C">
        <w:rPr>
          <w:rFonts w:ascii="Arial" w:hAnsi="Arial" w:cs="Arial"/>
          <w:b/>
          <w:sz w:val="22"/>
          <w:szCs w:val="22"/>
        </w:rPr>
        <w:t xml:space="preserve">UE </w:t>
      </w:r>
      <w:r w:rsidR="00F06BF7">
        <w:rPr>
          <w:rFonts w:ascii="Arial" w:hAnsi="Arial" w:cs="Arial"/>
          <w:b/>
          <w:sz w:val="22"/>
          <w:szCs w:val="22"/>
        </w:rPr>
        <w:t xml:space="preserve">RRC </w:t>
      </w:r>
      <w:r w:rsidR="00573EBE" w:rsidRPr="005D5D2C">
        <w:rPr>
          <w:rFonts w:ascii="Arial" w:hAnsi="Arial" w:cs="Arial"/>
          <w:b/>
          <w:sz w:val="22"/>
          <w:szCs w:val="22"/>
        </w:rPr>
        <w:t xml:space="preserve">shall </w:t>
      </w:r>
      <w:r w:rsidR="00F06BF7">
        <w:rPr>
          <w:rFonts w:ascii="Arial" w:hAnsi="Arial" w:cs="Arial"/>
          <w:b/>
          <w:sz w:val="22"/>
          <w:szCs w:val="22"/>
        </w:rPr>
        <w:t xml:space="preserve">trigger a request for </w:t>
      </w:r>
      <w:r w:rsidR="00F06BF7" w:rsidRPr="005D5D2C">
        <w:rPr>
          <w:rFonts w:ascii="Arial" w:hAnsi="Arial" w:cs="Arial"/>
          <w:b/>
          <w:sz w:val="22"/>
          <w:szCs w:val="22"/>
        </w:rPr>
        <w:t xml:space="preserve">SDAP entity </w:t>
      </w:r>
      <w:r w:rsidR="00573EBE" w:rsidRPr="005D5D2C">
        <w:rPr>
          <w:rFonts w:ascii="Arial" w:hAnsi="Arial" w:cs="Arial"/>
          <w:b/>
          <w:sz w:val="22"/>
          <w:szCs w:val="22"/>
        </w:rPr>
        <w:t>establish</w:t>
      </w:r>
      <w:r w:rsidR="00A425D9">
        <w:rPr>
          <w:rFonts w:ascii="Arial" w:hAnsi="Arial" w:cs="Arial"/>
          <w:b/>
          <w:sz w:val="22"/>
          <w:szCs w:val="22"/>
        </w:rPr>
        <w:t>ment</w:t>
      </w:r>
      <w:r w:rsidR="00A425D9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573EBE">
        <w:rPr>
          <w:rFonts w:ascii="Arial" w:hAnsi="Arial" w:cs="Arial"/>
          <w:b/>
          <w:sz w:val="22"/>
          <w:szCs w:val="22"/>
        </w:rPr>
        <w:t>only w</w:t>
      </w:r>
      <w:r w:rsidR="00103CBB">
        <w:rPr>
          <w:rFonts w:ascii="Arial" w:hAnsi="Arial" w:cs="Arial"/>
          <w:b/>
          <w:sz w:val="22"/>
          <w:szCs w:val="22"/>
        </w:rPr>
        <w:t>hen</w:t>
      </w:r>
      <w:r w:rsidR="005D5D2C">
        <w:rPr>
          <w:rFonts w:ascii="Arial" w:hAnsi="Arial" w:cs="Arial"/>
          <w:b/>
          <w:sz w:val="22"/>
          <w:szCs w:val="22"/>
        </w:rPr>
        <w:t xml:space="preserve"> </w:t>
      </w:r>
      <w:r w:rsidR="005D5D2C" w:rsidRPr="005D5D2C">
        <w:rPr>
          <w:rFonts w:ascii="Arial" w:hAnsi="Arial" w:cs="Arial"/>
          <w:b/>
          <w:sz w:val="22"/>
          <w:szCs w:val="22"/>
        </w:rPr>
        <w:t xml:space="preserve">the first new DRB for </w:t>
      </w:r>
      <w:r w:rsidR="00A425D9">
        <w:rPr>
          <w:rFonts w:ascii="Arial" w:hAnsi="Arial" w:cs="Arial"/>
          <w:b/>
          <w:sz w:val="22"/>
          <w:szCs w:val="22"/>
        </w:rPr>
        <w:t>a</w:t>
      </w:r>
      <w:r w:rsidR="005D5D2C" w:rsidRPr="005D5D2C">
        <w:rPr>
          <w:rFonts w:ascii="Arial" w:hAnsi="Arial" w:cs="Arial"/>
          <w:b/>
          <w:sz w:val="22"/>
          <w:szCs w:val="22"/>
        </w:rPr>
        <w:t xml:space="preserve"> PDU session is established.</w:t>
      </w:r>
    </w:p>
    <w:p w:rsidR="009A159E" w:rsidRDefault="009A159E" w:rsidP="00A14FAB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C76931" w:rsidRDefault="006A3638" w:rsidP="00AD2033">
      <w:pPr>
        <w:tabs>
          <w:tab w:val="num" w:pos="1440"/>
        </w:tabs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At RAN2#101bis meeting,</w:t>
      </w:r>
      <w:r w:rsidRPr="006A3638">
        <w:rPr>
          <w:rFonts w:ascii="Arial" w:hAnsi="Arial" w:cs="Arial"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sz w:val="22"/>
          <w:szCs w:val="22"/>
          <w:lang w:eastAsia="ko-KR"/>
        </w:rPr>
        <w:t>RAN2 made the agreement</w:t>
      </w:r>
      <w:r w:rsidR="00FC5B17">
        <w:rPr>
          <w:rFonts w:ascii="Arial" w:hAnsi="Arial" w:cs="Arial"/>
          <w:sz w:val="22"/>
          <w:szCs w:val="22"/>
          <w:lang w:eastAsia="ko-KR"/>
        </w:rPr>
        <w:t xml:space="preserve"> that </w:t>
      </w:r>
      <w:r w:rsidR="00FC5B17" w:rsidRPr="000D1B14">
        <w:rPr>
          <w:rFonts w:ascii="Arial" w:hAnsi="Arial" w:cs="Arial" w:hint="eastAsia"/>
          <w:i/>
          <w:sz w:val="22"/>
          <w:szCs w:val="22"/>
          <w:u w:val="single"/>
          <w:lang w:eastAsia="ko-KR"/>
        </w:rPr>
        <w:t>t</w:t>
      </w:r>
      <w:r w:rsidR="00FC5B17" w:rsidRPr="000D1B14">
        <w:rPr>
          <w:rFonts w:ascii="Arial" w:hAnsi="Arial" w:cs="Arial"/>
          <w:i/>
          <w:sz w:val="22"/>
          <w:szCs w:val="22"/>
          <w:u w:val="single"/>
          <w:lang w:eastAsia="ko-KR"/>
        </w:rPr>
        <w:t>here is no SDAP entity present if there is no DRB</w:t>
      </w:r>
      <w:r w:rsidR="00FC5B17">
        <w:rPr>
          <w:rFonts w:ascii="Arial" w:hAnsi="Arial" w:cs="Arial"/>
          <w:sz w:val="22"/>
          <w:szCs w:val="22"/>
          <w:lang w:eastAsia="ko-KR"/>
        </w:rPr>
        <w:t xml:space="preserve">. </w:t>
      </w:r>
      <w:r w:rsidR="004A4A84">
        <w:rPr>
          <w:rFonts w:ascii="Arial" w:hAnsi="Arial" w:cs="Arial"/>
          <w:sz w:val="22"/>
          <w:szCs w:val="22"/>
          <w:lang w:eastAsia="ko-KR"/>
        </w:rPr>
        <w:t>F</w:t>
      </w:r>
      <w:r w:rsidR="004A4A84">
        <w:rPr>
          <w:rFonts w:ascii="Arial" w:hAnsi="Arial" w:cs="Arial" w:hint="eastAsia"/>
          <w:sz w:val="22"/>
          <w:szCs w:val="22"/>
          <w:lang w:eastAsia="ko-KR"/>
        </w:rPr>
        <w:t>or</w:t>
      </w:r>
      <w:r w:rsidR="004A4A84">
        <w:rPr>
          <w:rFonts w:ascii="Arial" w:hAnsi="Arial" w:cs="Arial"/>
          <w:sz w:val="22"/>
          <w:szCs w:val="22"/>
          <w:lang w:eastAsia="ko-KR"/>
        </w:rPr>
        <w:t xml:space="preserve"> SDAP entity release, </w:t>
      </w:r>
      <w:r w:rsidR="00AD2033">
        <w:rPr>
          <w:rFonts w:ascii="Arial" w:hAnsi="Arial" w:cs="Arial"/>
          <w:sz w:val="22"/>
          <w:szCs w:val="22"/>
          <w:lang w:eastAsia="ko-KR"/>
        </w:rPr>
        <w:t>w</w:t>
      </w:r>
      <w:r w:rsidR="00227BFC">
        <w:rPr>
          <w:rFonts w:ascii="Arial" w:hAnsi="Arial" w:cs="Arial"/>
          <w:sz w:val="22"/>
          <w:szCs w:val="22"/>
          <w:lang w:eastAsia="ko-KR"/>
        </w:rPr>
        <w:t xml:space="preserve">hen </w:t>
      </w:r>
      <w:r w:rsidR="00CC7A6B">
        <w:rPr>
          <w:rFonts w:ascii="Arial" w:hAnsi="Arial" w:cs="Arial"/>
          <w:sz w:val="22"/>
          <w:szCs w:val="22"/>
          <w:lang w:eastAsia="ko-KR"/>
        </w:rPr>
        <w:t xml:space="preserve">a </w:t>
      </w:r>
      <w:r w:rsidR="00227BFC">
        <w:rPr>
          <w:rFonts w:ascii="Arial" w:hAnsi="Arial" w:cs="Arial"/>
          <w:sz w:val="22"/>
          <w:szCs w:val="22"/>
          <w:lang w:eastAsia="ko-KR"/>
        </w:rPr>
        <w:t>DRB</w:t>
      </w:r>
      <w:r w:rsidR="007F2FFA">
        <w:rPr>
          <w:rFonts w:ascii="Arial" w:hAnsi="Arial" w:cs="Arial"/>
          <w:sz w:val="22"/>
          <w:szCs w:val="22"/>
          <w:lang w:eastAsia="ko-KR"/>
        </w:rPr>
        <w:t xml:space="preserve"> </w:t>
      </w:r>
      <w:r w:rsidR="00227BFC">
        <w:rPr>
          <w:rFonts w:ascii="Arial" w:hAnsi="Arial" w:cs="Arial"/>
          <w:sz w:val="22"/>
          <w:szCs w:val="22"/>
          <w:lang w:eastAsia="ko-KR"/>
        </w:rPr>
        <w:t xml:space="preserve">is released, </w:t>
      </w:r>
      <w:r w:rsidR="00AF60A8">
        <w:rPr>
          <w:rFonts w:ascii="Arial" w:hAnsi="Arial" w:cs="Arial"/>
          <w:sz w:val="22"/>
          <w:szCs w:val="22"/>
          <w:lang w:eastAsia="ko-KR"/>
        </w:rPr>
        <w:t xml:space="preserve">UE shall release PDCP and RLC entities </w:t>
      </w:r>
      <w:r w:rsidR="005768B6">
        <w:rPr>
          <w:rFonts w:ascii="Arial" w:hAnsi="Arial" w:cs="Arial"/>
          <w:sz w:val="22"/>
          <w:szCs w:val="22"/>
          <w:lang w:eastAsia="ko-KR"/>
        </w:rPr>
        <w:t>for</w:t>
      </w:r>
      <w:r w:rsidR="00AF60A8">
        <w:rPr>
          <w:rFonts w:ascii="Arial" w:hAnsi="Arial" w:cs="Arial"/>
          <w:sz w:val="22"/>
          <w:szCs w:val="22"/>
          <w:lang w:eastAsia="ko-KR"/>
        </w:rPr>
        <w:t xml:space="preserve"> the DRB, but shall NOT release SDAP entity</w:t>
      </w:r>
      <w:r w:rsidR="005451A3">
        <w:rPr>
          <w:rFonts w:ascii="Arial" w:hAnsi="Arial" w:cs="Arial"/>
          <w:sz w:val="22"/>
          <w:szCs w:val="22"/>
          <w:lang w:eastAsia="ko-KR"/>
        </w:rPr>
        <w:t xml:space="preserve"> if there is still other DRB(s)</w:t>
      </w:r>
      <w:r w:rsidR="00AF60A8">
        <w:rPr>
          <w:rFonts w:ascii="Arial" w:hAnsi="Arial" w:cs="Arial"/>
          <w:sz w:val="22"/>
          <w:szCs w:val="22"/>
          <w:lang w:eastAsia="ko-KR"/>
        </w:rPr>
        <w:t>.</w:t>
      </w:r>
      <w:r w:rsidR="00EA7324">
        <w:rPr>
          <w:rFonts w:ascii="Arial" w:hAnsi="Arial" w:cs="Arial"/>
          <w:sz w:val="22"/>
          <w:szCs w:val="22"/>
          <w:lang w:eastAsia="ko-KR"/>
        </w:rPr>
        <w:t xml:space="preserve"> </w:t>
      </w:r>
      <w:r w:rsidR="005451A3">
        <w:rPr>
          <w:rFonts w:ascii="Arial" w:hAnsi="Arial" w:cs="Arial"/>
          <w:sz w:val="22"/>
          <w:szCs w:val="22"/>
          <w:lang w:eastAsia="ko-KR"/>
        </w:rPr>
        <w:t xml:space="preserve">In other words, UE </w:t>
      </w:r>
      <w:r w:rsidR="00EF3550">
        <w:rPr>
          <w:rFonts w:ascii="Arial" w:hAnsi="Arial" w:cs="Arial"/>
          <w:sz w:val="22"/>
          <w:szCs w:val="22"/>
          <w:lang w:eastAsia="ko-KR"/>
        </w:rPr>
        <w:t xml:space="preserve">has to </w:t>
      </w:r>
      <w:r w:rsidR="005451A3">
        <w:rPr>
          <w:rFonts w:ascii="Arial" w:hAnsi="Arial" w:cs="Arial"/>
          <w:sz w:val="22"/>
          <w:szCs w:val="22"/>
          <w:lang w:eastAsia="ko-KR"/>
        </w:rPr>
        <w:t xml:space="preserve">release the SDAP entity </w:t>
      </w:r>
      <w:r w:rsidR="00B364FD">
        <w:rPr>
          <w:rFonts w:ascii="Arial" w:hAnsi="Arial" w:cs="Arial"/>
          <w:sz w:val="22"/>
          <w:szCs w:val="22"/>
          <w:lang w:eastAsia="ko-KR"/>
        </w:rPr>
        <w:t xml:space="preserve">only </w:t>
      </w:r>
      <w:r w:rsidR="005451A3">
        <w:rPr>
          <w:rFonts w:ascii="Arial" w:hAnsi="Arial" w:cs="Arial"/>
          <w:sz w:val="22"/>
          <w:szCs w:val="22"/>
          <w:lang w:eastAsia="ko-KR"/>
        </w:rPr>
        <w:t xml:space="preserve">if all DRBs </w:t>
      </w:r>
      <w:r w:rsidR="00B364FD">
        <w:rPr>
          <w:rFonts w:ascii="Arial" w:hAnsi="Arial" w:cs="Arial"/>
          <w:sz w:val="22"/>
          <w:szCs w:val="22"/>
          <w:lang w:eastAsia="ko-KR"/>
        </w:rPr>
        <w:t>are</w:t>
      </w:r>
      <w:r w:rsidR="005451A3">
        <w:rPr>
          <w:rFonts w:ascii="Arial" w:hAnsi="Arial" w:cs="Arial"/>
          <w:sz w:val="22"/>
          <w:szCs w:val="22"/>
          <w:lang w:eastAsia="ko-KR"/>
        </w:rPr>
        <w:t xml:space="preserve"> released and there </w:t>
      </w:r>
      <w:r w:rsidR="00B364FD">
        <w:rPr>
          <w:rFonts w:ascii="Arial" w:hAnsi="Arial" w:cs="Arial"/>
          <w:sz w:val="22"/>
          <w:szCs w:val="22"/>
          <w:lang w:eastAsia="ko-KR"/>
        </w:rPr>
        <w:t>are</w:t>
      </w:r>
      <w:r w:rsidR="005451A3">
        <w:rPr>
          <w:rFonts w:ascii="Arial" w:hAnsi="Arial" w:cs="Arial"/>
          <w:sz w:val="22"/>
          <w:szCs w:val="22"/>
          <w:lang w:eastAsia="ko-KR"/>
        </w:rPr>
        <w:t xml:space="preserve"> NOT any</w:t>
      </w:r>
      <w:r w:rsidR="00B364FD">
        <w:rPr>
          <w:rFonts w:ascii="Arial" w:hAnsi="Arial" w:cs="Arial"/>
          <w:sz w:val="22"/>
          <w:szCs w:val="22"/>
          <w:lang w:eastAsia="ko-KR"/>
        </w:rPr>
        <w:t xml:space="preserve"> DRB</w:t>
      </w:r>
      <w:r w:rsidR="005451A3">
        <w:rPr>
          <w:rFonts w:ascii="Arial" w:hAnsi="Arial" w:cs="Arial"/>
          <w:sz w:val="22"/>
          <w:szCs w:val="22"/>
          <w:lang w:eastAsia="ko-KR"/>
        </w:rPr>
        <w:t>s.</w:t>
      </w:r>
      <w:r w:rsidR="00EF355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8F380B">
        <w:rPr>
          <w:rFonts w:ascii="Arial" w:hAnsi="Arial" w:cs="Arial"/>
          <w:sz w:val="22"/>
          <w:szCs w:val="22"/>
          <w:lang w:eastAsia="ko-KR"/>
        </w:rPr>
        <w:t xml:space="preserve">Or, </w:t>
      </w:r>
      <w:r w:rsidR="008F380B" w:rsidRPr="008F380B">
        <w:rPr>
          <w:rFonts w:ascii="Arial" w:hAnsi="Arial" w:cs="Arial"/>
          <w:sz w:val="22"/>
          <w:szCs w:val="22"/>
          <w:lang w:eastAsia="ko-KR"/>
        </w:rPr>
        <w:t xml:space="preserve">conversely, </w:t>
      </w:r>
      <w:r w:rsidR="00251680">
        <w:rPr>
          <w:rFonts w:ascii="Arial" w:hAnsi="Arial" w:cs="Arial"/>
          <w:sz w:val="22"/>
          <w:szCs w:val="22"/>
          <w:lang w:eastAsia="ko-KR"/>
        </w:rPr>
        <w:t xml:space="preserve">releasing </w:t>
      </w:r>
      <w:r w:rsidR="00251680" w:rsidRPr="00AF60A8">
        <w:rPr>
          <w:rFonts w:ascii="Arial" w:hAnsi="Arial" w:cs="Arial"/>
          <w:sz w:val="22"/>
          <w:szCs w:val="22"/>
          <w:lang w:eastAsia="ko-KR"/>
        </w:rPr>
        <w:t>SDAP entity</w:t>
      </w:r>
      <w:r w:rsidR="0025168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A754E4">
        <w:rPr>
          <w:rFonts w:ascii="Arial" w:hAnsi="Arial" w:cs="Arial"/>
          <w:sz w:val="22"/>
          <w:szCs w:val="22"/>
          <w:lang w:eastAsia="ko-KR"/>
        </w:rPr>
        <w:t xml:space="preserve">can </w:t>
      </w:r>
      <w:r w:rsidR="00251680">
        <w:rPr>
          <w:rFonts w:ascii="Arial" w:hAnsi="Arial" w:cs="Arial"/>
          <w:sz w:val="22"/>
          <w:szCs w:val="22"/>
          <w:lang w:eastAsia="ko-KR"/>
        </w:rPr>
        <w:t>always lead to</w:t>
      </w:r>
      <w:r w:rsidR="00A754E4">
        <w:rPr>
          <w:rFonts w:ascii="Arial" w:hAnsi="Arial" w:cs="Arial"/>
          <w:sz w:val="22"/>
          <w:szCs w:val="22"/>
          <w:lang w:eastAsia="ko-KR"/>
        </w:rPr>
        <w:t xml:space="preserve"> release of all DRB(s) associated with the SDAP </w:t>
      </w:r>
      <w:r w:rsidR="00251680" w:rsidRPr="00AF60A8">
        <w:rPr>
          <w:rFonts w:ascii="Arial" w:hAnsi="Arial" w:cs="Arial"/>
          <w:sz w:val="22"/>
          <w:szCs w:val="22"/>
          <w:lang w:eastAsia="ko-KR"/>
        </w:rPr>
        <w:t>entity</w:t>
      </w:r>
      <w:r w:rsidR="00F45163">
        <w:rPr>
          <w:rFonts w:ascii="Arial" w:hAnsi="Arial" w:cs="Arial"/>
          <w:sz w:val="22"/>
          <w:szCs w:val="22"/>
          <w:lang w:eastAsia="ko-KR"/>
        </w:rPr>
        <w:t xml:space="preserve"> because the DRB(s) is no longer used after releasing </w:t>
      </w:r>
      <w:r w:rsidR="00F45163" w:rsidRPr="00AF60A8">
        <w:rPr>
          <w:rFonts w:ascii="Arial" w:hAnsi="Arial" w:cs="Arial"/>
          <w:sz w:val="22"/>
          <w:szCs w:val="22"/>
          <w:lang w:eastAsia="ko-KR"/>
        </w:rPr>
        <w:t>SDAP entity</w:t>
      </w:r>
      <w:r w:rsidR="00F45163">
        <w:rPr>
          <w:rFonts w:ascii="Arial" w:hAnsi="Arial" w:cs="Arial"/>
          <w:sz w:val="22"/>
          <w:szCs w:val="22"/>
          <w:lang w:eastAsia="ko-KR"/>
        </w:rPr>
        <w:t>.</w:t>
      </w:r>
    </w:p>
    <w:p w:rsidR="009666D4" w:rsidRDefault="00EF4EC9" w:rsidP="009666D4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Therefore, </w:t>
      </w:r>
      <w:r w:rsidR="002A097B">
        <w:rPr>
          <w:rFonts w:ascii="Arial" w:hAnsi="Arial" w:cs="Arial"/>
          <w:sz w:val="22"/>
          <w:szCs w:val="22"/>
          <w:lang w:eastAsia="ko-KR"/>
        </w:rPr>
        <w:t xml:space="preserve">the following </w:t>
      </w:r>
      <w:r w:rsidR="00EF3550">
        <w:rPr>
          <w:rFonts w:ascii="Arial" w:hAnsi="Arial" w:cs="Arial"/>
          <w:sz w:val="22"/>
          <w:szCs w:val="22"/>
          <w:lang w:eastAsia="ko-KR"/>
        </w:rPr>
        <w:t>two</w:t>
      </w:r>
      <w:r w:rsidR="002A097B">
        <w:rPr>
          <w:rFonts w:ascii="Arial" w:hAnsi="Arial" w:cs="Arial"/>
          <w:sz w:val="22"/>
          <w:szCs w:val="22"/>
          <w:lang w:eastAsia="ko-KR"/>
        </w:rPr>
        <w:t xml:space="preserve"> options can be considered as </w:t>
      </w:r>
      <w:r w:rsidR="009666D4">
        <w:rPr>
          <w:rFonts w:ascii="Arial" w:hAnsi="Arial" w:cs="Arial"/>
          <w:sz w:val="22"/>
          <w:szCs w:val="22"/>
          <w:lang w:eastAsia="ko-KR"/>
        </w:rPr>
        <w:t xml:space="preserve">the timing of releasing </w:t>
      </w:r>
      <w:r w:rsidR="002A097B">
        <w:rPr>
          <w:rFonts w:ascii="Arial" w:hAnsi="Arial" w:cs="Arial"/>
          <w:sz w:val="22"/>
          <w:szCs w:val="22"/>
          <w:lang w:eastAsia="ko-KR"/>
        </w:rPr>
        <w:t>SDAP entity</w:t>
      </w:r>
      <w:r w:rsidR="00C76931">
        <w:rPr>
          <w:rFonts w:ascii="Arial" w:hAnsi="Arial" w:cs="Arial"/>
          <w:sz w:val="22"/>
          <w:szCs w:val="22"/>
          <w:lang w:eastAsia="ko-KR"/>
        </w:rPr>
        <w:t xml:space="preserve"> </w:t>
      </w:r>
      <w:r w:rsidR="003C4D3C">
        <w:rPr>
          <w:rFonts w:ascii="Arial" w:hAnsi="Arial" w:cs="Arial"/>
          <w:sz w:val="22"/>
          <w:szCs w:val="22"/>
          <w:lang w:eastAsia="ko-KR"/>
        </w:rPr>
        <w:t xml:space="preserve">for </w:t>
      </w:r>
      <w:r w:rsidR="00FD6BB6">
        <w:rPr>
          <w:rFonts w:ascii="Arial" w:hAnsi="Arial" w:cs="Arial"/>
          <w:sz w:val="22"/>
          <w:szCs w:val="22"/>
          <w:lang w:eastAsia="ko-KR"/>
        </w:rPr>
        <w:t>a PDU session</w:t>
      </w:r>
      <w:r w:rsidR="002A097B">
        <w:rPr>
          <w:rFonts w:ascii="Arial" w:hAnsi="Arial" w:cs="Arial"/>
          <w:sz w:val="22"/>
          <w:szCs w:val="22"/>
          <w:lang w:eastAsia="ko-KR"/>
        </w:rPr>
        <w:t>.</w:t>
      </w:r>
    </w:p>
    <w:p w:rsidR="00EF3550" w:rsidRPr="00B364FD" w:rsidRDefault="009666D4" w:rsidP="00EF3550">
      <w:pPr>
        <w:pStyle w:val="a6"/>
        <w:numPr>
          <w:ilvl w:val="0"/>
          <w:numId w:val="38"/>
        </w:numPr>
        <w:ind w:leftChars="0" w:left="426" w:hanging="284"/>
        <w:jc w:val="both"/>
        <w:rPr>
          <w:rFonts w:ascii="Arial" w:hAnsi="Arial" w:cs="Arial"/>
          <w:sz w:val="22"/>
          <w:szCs w:val="22"/>
          <w:lang w:eastAsia="ko-KR"/>
        </w:rPr>
      </w:pPr>
      <w:r w:rsidRPr="00E04BF9">
        <w:rPr>
          <w:rFonts w:ascii="Arial" w:hAnsi="Arial" w:cs="Arial"/>
          <w:sz w:val="22"/>
          <w:szCs w:val="22"/>
          <w:lang w:eastAsia="ko-KR"/>
        </w:rPr>
        <w:t>O</w:t>
      </w:r>
      <w:r w:rsidR="00B364FD">
        <w:rPr>
          <w:rFonts w:ascii="Arial" w:hAnsi="Arial" w:cs="Arial"/>
          <w:sz w:val="22"/>
          <w:szCs w:val="22"/>
          <w:lang w:eastAsia="ko-KR"/>
        </w:rPr>
        <w:t xml:space="preserve">ption #1: </w:t>
      </w:r>
      <w:r w:rsidR="00EF3550" w:rsidRPr="00B364FD">
        <w:rPr>
          <w:rFonts w:ascii="Arial" w:hAnsi="Arial" w:cs="Arial"/>
          <w:sz w:val="22"/>
          <w:szCs w:val="22"/>
          <w:lang w:eastAsia="ko-KR"/>
        </w:rPr>
        <w:t xml:space="preserve">UE RRC triggers a </w:t>
      </w:r>
      <w:r w:rsidR="00B364FD" w:rsidRPr="00B364FD">
        <w:rPr>
          <w:rFonts w:ascii="Arial" w:hAnsi="Arial" w:cs="Arial"/>
          <w:sz w:val="22"/>
          <w:szCs w:val="22"/>
          <w:lang w:eastAsia="ko-KR"/>
        </w:rPr>
        <w:t xml:space="preserve">release </w:t>
      </w:r>
      <w:r w:rsidR="00EF3550" w:rsidRPr="00B364FD">
        <w:rPr>
          <w:rFonts w:ascii="Arial" w:hAnsi="Arial" w:cs="Arial"/>
          <w:sz w:val="22"/>
          <w:szCs w:val="22"/>
          <w:lang w:eastAsia="ko-KR"/>
        </w:rPr>
        <w:t xml:space="preserve">request for </w:t>
      </w:r>
      <w:r w:rsidR="00B364FD" w:rsidRPr="00B364FD">
        <w:rPr>
          <w:rFonts w:ascii="Arial" w:hAnsi="Arial" w:cs="Arial"/>
          <w:sz w:val="22"/>
          <w:szCs w:val="22"/>
          <w:lang w:eastAsia="ko-KR"/>
        </w:rPr>
        <w:t xml:space="preserve">an </w:t>
      </w:r>
      <w:r w:rsidR="00EF3550" w:rsidRPr="00B364FD">
        <w:rPr>
          <w:rFonts w:ascii="Arial" w:hAnsi="Arial" w:cs="Arial"/>
          <w:sz w:val="22"/>
          <w:szCs w:val="22"/>
          <w:lang w:eastAsia="ko-KR"/>
        </w:rPr>
        <w:t xml:space="preserve">SDAP entity only when </w:t>
      </w:r>
      <w:r w:rsidR="008845BB">
        <w:rPr>
          <w:rFonts w:ascii="Arial" w:hAnsi="Arial" w:cs="Arial"/>
          <w:sz w:val="22"/>
          <w:szCs w:val="22"/>
          <w:lang w:eastAsia="ko-KR"/>
        </w:rPr>
        <w:t xml:space="preserve">release of </w:t>
      </w:r>
      <w:r w:rsidR="00EF3550" w:rsidRPr="00B364FD">
        <w:rPr>
          <w:rFonts w:ascii="Arial" w:hAnsi="Arial" w:cs="Arial"/>
          <w:sz w:val="22"/>
          <w:szCs w:val="22"/>
          <w:lang w:eastAsia="ko-KR"/>
        </w:rPr>
        <w:t>all DRBs</w:t>
      </w:r>
      <w:r w:rsidR="001B1206">
        <w:rPr>
          <w:rFonts w:ascii="Arial" w:hAnsi="Arial" w:cs="Arial"/>
          <w:sz w:val="22"/>
          <w:szCs w:val="22"/>
          <w:lang w:eastAsia="ko-KR"/>
        </w:rPr>
        <w:t>,</w:t>
      </w:r>
      <w:r w:rsidR="00EF3550" w:rsidRPr="00B364FD">
        <w:rPr>
          <w:rFonts w:ascii="Arial" w:hAnsi="Arial" w:cs="Arial"/>
          <w:sz w:val="22"/>
          <w:szCs w:val="22"/>
          <w:lang w:eastAsia="ko-KR"/>
        </w:rPr>
        <w:t xml:space="preserve"> </w:t>
      </w:r>
      <w:r w:rsidR="001B1206">
        <w:rPr>
          <w:rFonts w:ascii="Arial" w:hAnsi="Arial" w:cs="Arial"/>
          <w:sz w:val="22"/>
          <w:szCs w:val="22"/>
          <w:lang w:eastAsia="ko-KR"/>
        </w:rPr>
        <w:t xml:space="preserve">which are </w:t>
      </w:r>
      <w:r w:rsidR="001B1206" w:rsidRPr="00B364FD">
        <w:rPr>
          <w:rFonts w:ascii="Arial" w:hAnsi="Arial" w:cs="Arial"/>
          <w:sz w:val="22"/>
          <w:szCs w:val="22"/>
          <w:lang w:eastAsia="ko-KR"/>
        </w:rPr>
        <w:t>associated with the SDAP entity</w:t>
      </w:r>
      <w:r w:rsidR="001B1206">
        <w:rPr>
          <w:rFonts w:ascii="Arial" w:hAnsi="Arial" w:cs="Arial"/>
          <w:sz w:val="22"/>
          <w:szCs w:val="22"/>
          <w:lang w:eastAsia="ko-KR"/>
        </w:rPr>
        <w:t xml:space="preserve">, </w:t>
      </w:r>
      <w:r w:rsidR="008845BB">
        <w:rPr>
          <w:rFonts w:ascii="Arial" w:hAnsi="Arial" w:cs="Arial"/>
          <w:sz w:val="22"/>
          <w:szCs w:val="22"/>
          <w:lang w:eastAsia="ko-KR"/>
        </w:rPr>
        <w:t>is indicated a</w:t>
      </w:r>
      <w:r w:rsidR="00EF3550" w:rsidRPr="00B364FD">
        <w:rPr>
          <w:rFonts w:ascii="Arial" w:hAnsi="Arial" w:cs="Arial"/>
          <w:sz w:val="22"/>
          <w:szCs w:val="22"/>
          <w:lang w:eastAsia="ko-KR"/>
        </w:rPr>
        <w:t xml:space="preserve">nd there </w:t>
      </w:r>
      <w:r w:rsidR="00793098">
        <w:rPr>
          <w:rFonts w:ascii="Arial" w:hAnsi="Arial" w:cs="Arial"/>
          <w:sz w:val="22"/>
          <w:szCs w:val="22"/>
          <w:lang w:eastAsia="ko-KR"/>
        </w:rPr>
        <w:t>are</w:t>
      </w:r>
      <w:r w:rsidR="00EF3550" w:rsidRPr="00B364FD">
        <w:rPr>
          <w:rFonts w:ascii="Arial" w:hAnsi="Arial" w:cs="Arial"/>
          <w:sz w:val="22"/>
          <w:szCs w:val="22"/>
          <w:lang w:eastAsia="ko-KR"/>
        </w:rPr>
        <w:t xml:space="preserve"> NOT any</w:t>
      </w:r>
      <w:r w:rsidR="00793098">
        <w:rPr>
          <w:rFonts w:ascii="Arial" w:hAnsi="Arial" w:cs="Arial"/>
          <w:sz w:val="22"/>
          <w:szCs w:val="22"/>
          <w:lang w:eastAsia="ko-KR"/>
        </w:rPr>
        <w:t xml:space="preserve"> DRB</w:t>
      </w:r>
      <w:r w:rsidR="00EF3550" w:rsidRPr="00B364FD">
        <w:rPr>
          <w:rFonts w:ascii="Arial" w:hAnsi="Arial" w:cs="Arial"/>
          <w:sz w:val="22"/>
          <w:szCs w:val="22"/>
          <w:lang w:eastAsia="ko-KR"/>
        </w:rPr>
        <w:t>s.</w:t>
      </w:r>
    </w:p>
    <w:p w:rsidR="003406AB" w:rsidRDefault="00066D7D" w:rsidP="00E04BF9">
      <w:pPr>
        <w:pStyle w:val="a6"/>
        <w:numPr>
          <w:ilvl w:val="0"/>
          <w:numId w:val="38"/>
        </w:numPr>
        <w:ind w:leftChars="0" w:left="426" w:hanging="284"/>
        <w:jc w:val="both"/>
        <w:rPr>
          <w:rFonts w:ascii="Arial" w:hAnsi="Arial" w:cs="Arial"/>
          <w:sz w:val="22"/>
          <w:szCs w:val="22"/>
          <w:lang w:eastAsia="ko-KR"/>
        </w:rPr>
      </w:pPr>
      <w:r w:rsidRPr="00E04BF9">
        <w:rPr>
          <w:rFonts w:ascii="Arial" w:hAnsi="Arial" w:cs="Arial"/>
          <w:sz w:val="22"/>
          <w:szCs w:val="22"/>
          <w:lang w:eastAsia="ko-KR"/>
        </w:rPr>
        <w:t>Option #</w:t>
      </w:r>
      <w:r w:rsidR="00EF3550">
        <w:rPr>
          <w:rFonts w:ascii="Arial" w:hAnsi="Arial" w:cs="Arial"/>
          <w:sz w:val="22"/>
          <w:szCs w:val="22"/>
          <w:lang w:eastAsia="ko-KR"/>
        </w:rPr>
        <w:t>2</w:t>
      </w:r>
      <w:r w:rsidRPr="00E04BF9">
        <w:rPr>
          <w:rFonts w:ascii="Arial" w:hAnsi="Arial" w:cs="Arial"/>
          <w:sz w:val="22"/>
          <w:szCs w:val="22"/>
          <w:lang w:eastAsia="ko-KR"/>
        </w:rPr>
        <w:t xml:space="preserve">: </w:t>
      </w:r>
      <w:r w:rsidR="003406AB" w:rsidRPr="00B364FD">
        <w:rPr>
          <w:rFonts w:ascii="Arial" w:hAnsi="Arial" w:cs="Arial"/>
          <w:sz w:val="22"/>
          <w:szCs w:val="22"/>
          <w:lang w:eastAsia="ko-KR"/>
        </w:rPr>
        <w:t xml:space="preserve">UE RRC triggers a release request for an SDAP entity only when </w:t>
      </w:r>
      <w:r w:rsidR="003406AB">
        <w:rPr>
          <w:rFonts w:ascii="Arial" w:hAnsi="Arial" w:cs="Arial"/>
          <w:sz w:val="22"/>
          <w:szCs w:val="22"/>
          <w:lang w:eastAsia="ko-KR"/>
        </w:rPr>
        <w:t>release of th</w:t>
      </w:r>
      <w:r w:rsidR="003406AB" w:rsidRPr="00B364FD">
        <w:rPr>
          <w:rFonts w:ascii="Arial" w:hAnsi="Arial" w:cs="Arial"/>
          <w:sz w:val="22"/>
          <w:szCs w:val="22"/>
          <w:lang w:eastAsia="ko-KR"/>
        </w:rPr>
        <w:t>e SDAP entity</w:t>
      </w:r>
      <w:r w:rsidR="003406AB">
        <w:rPr>
          <w:rFonts w:ascii="Arial" w:hAnsi="Arial" w:cs="Arial"/>
          <w:sz w:val="22"/>
          <w:szCs w:val="22"/>
          <w:lang w:eastAsia="ko-KR"/>
        </w:rPr>
        <w:t xml:space="preserve"> is indicated.</w:t>
      </w:r>
    </w:p>
    <w:p w:rsidR="007A0278" w:rsidRDefault="007A0278" w:rsidP="00A14FAB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E701F3" w:rsidRDefault="00FD6BB6" w:rsidP="00CC3829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For </w:t>
      </w:r>
      <w:r w:rsidR="00E701F3">
        <w:rPr>
          <w:rFonts w:ascii="Arial" w:hAnsi="Arial" w:cs="Arial"/>
          <w:sz w:val="22"/>
          <w:szCs w:val="22"/>
          <w:lang w:eastAsia="ko-KR"/>
        </w:rPr>
        <w:t xml:space="preserve">option#1, </w:t>
      </w:r>
      <w:r w:rsidR="00934D59">
        <w:rPr>
          <w:rFonts w:ascii="Arial" w:hAnsi="Arial" w:cs="Arial"/>
          <w:sz w:val="22"/>
          <w:szCs w:val="22"/>
          <w:lang w:eastAsia="ko-KR"/>
        </w:rPr>
        <w:t xml:space="preserve">when </w:t>
      </w:r>
      <w:r w:rsidR="00ED38E8">
        <w:rPr>
          <w:rFonts w:ascii="Arial" w:hAnsi="Arial" w:cs="Arial"/>
          <w:i/>
          <w:sz w:val="22"/>
          <w:szCs w:val="22"/>
          <w:lang w:eastAsia="ko-KR"/>
        </w:rPr>
        <w:t>RRC R</w:t>
      </w:r>
      <w:r w:rsidR="00934D59" w:rsidRPr="00934D59">
        <w:rPr>
          <w:rFonts w:ascii="Arial" w:hAnsi="Arial" w:cs="Arial"/>
          <w:i/>
          <w:sz w:val="22"/>
          <w:szCs w:val="22"/>
          <w:lang w:eastAsia="ko-KR"/>
        </w:rPr>
        <w:t>econfiguration</w:t>
      </w:r>
      <w:r w:rsidR="00934D59">
        <w:rPr>
          <w:rFonts w:ascii="Arial" w:hAnsi="Arial" w:cs="Arial"/>
          <w:sz w:val="22"/>
          <w:szCs w:val="22"/>
          <w:lang w:eastAsia="ko-KR"/>
        </w:rPr>
        <w:t xml:space="preserve"> </w:t>
      </w:r>
      <w:r w:rsidR="00934D59" w:rsidRPr="00A83E82">
        <w:rPr>
          <w:rFonts w:ascii="Arial" w:hAnsi="Arial" w:cs="Arial"/>
          <w:i/>
          <w:sz w:val="22"/>
          <w:szCs w:val="22"/>
          <w:lang w:eastAsia="ko-KR"/>
        </w:rPr>
        <w:t>message</w:t>
      </w:r>
      <w:r w:rsidR="00074965">
        <w:rPr>
          <w:rFonts w:ascii="Arial" w:hAnsi="Arial" w:cs="Arial"/>
          <w:sz w:val="22"/>
          <w:szCs w:val="22"/>
          <w:lang w:eastAsia="ko-KR"/>
        </w:rPr>
        <w:t xml:space="preserve"> is transmitted</w:t>
      </w:r>
      <w:r w:rsidR="00934D59">
        <w:rPr>
          <w:rFonts w:ascii="Arial" w:hAnsi="Arial" w:cs="Arial"/>
          <w:sz w:val="22"/>
          <w:szCs w:val="22"/>
          <w:lang w:eastAsia="ko-KR"/>
        </w:rPr>
        <w:t xml:space="preserve">, </w:t>
      </w:r>
      <w:r w:rsidR="00E701F3">
        <w:rPr>
          <w:rFonts w:ascii="Arial" w:hAnsi="Arial" w:cs="Arial"/>
          <w:sz w:val="22"/>
          <w:szCs w:val="22"/>
          <w:lang w:eastAsia="ko-KR"/>
        </w:rPr>
        <w:t xml:space="preserve">NG-RAN </w:t>
      </w:r>
      <w:r w:rsidR="00400577">
        <w:rPr>
          <w:rFonts w:ascii="Arial" w:hAnsi="Arial" w:cs="Arial"/>
          <w:sz w:val="22"/>
          <w:szCs w:val="22"/>
          <w:lang w:eastAsia="ko-KR"/>
        </w:rPr>
        <w:t>has to</w:t>
      </w:r>
      <w:r w:rsidR="00E701F3">
        <w:rPr>
          <w:rFonts w:ascii="Arial" w:hAnsi="Arial" w:cs="Arial"/>
          <w:sz w:val="22"/>
          <w:szCs w:val="22"/>
          <w:lang w:eastAsia="ko-KR"/>
        </w:rPr>
        <w:t xml:space="preserve"> include all DRB IDs</w:t>
      </w:r>
      <w:r w:rsidR="00077D3D">
        <w:rPr>
          <w:rFonts w:ascii="Arial" w:hAnsi="Arial" w:cs="Arial"/>
          <w:sz w:val="22"/>
          <w:szCs w:val="22"/>
          <w:lang w:eastAsia="ko-KR"/>
        </w:rPr>
        <w:t xml:space="preserve"> of the DRBs</w:t>
      </w:r>
      <w:r w:rsidR="00E701F3">
        <w:rPr>
          <w:rFonts w:ascii="Arial" w:hAnsi="Arial" w:cs="Arial"/>
          <w:sz w:val="22"/>
          <w:szCs w:val="22"/>
          <w:lang w:eastAsia="ko-KR"/>
        </w:rPr>
        <w:t xml:space="preserve"> </w:t>
      </w:r>
      <w:r w:rsidR="00E701F3" w:rsidRPr="007A0278">
        <w:rPr>
          <w:rFonts w:ascii="Arial" w:hAnsi="Arial" w:cs="Arial"/>
          <w:sz w:val="22"/>
          <w:szCs w:val="22"/>
          <w:lang w:eastAsia="ko-KR"/>
        </w:rPr>
        <w:t xml:space="preserve">in </w:t>
      </w:r>
      <w:proofErr w:type="spellStart"/>
      <w:r w:rsidR="00E701F3" w:rsidRPr="007A0278">
        <w:rPr>
          <w:rFonts w:ascii="Arial" w:hAnsi="Arial" w:cs="Arial"/>
          <w:i/>
          <w:sz w:val="22"/>
          <w:szCs w:val="22"/>
          <w:lang w:eastAsia="ko-KR"/>
        </w:rPr>
        <w:t>drb-ToReleaseList</w:t>
      </w:r>
      <w:proofErr w:type="spellEnd"/>
      <w:r w:rsidR="00E701F3">
        <w:rPr>
          <w:rFonts w:ascii="Arial" w:hAnsi="Arial" w:cs="Arial"/>
          <w:sz w:val="22"/>
          <w:szCs w:val="22"/>
          <w:lang w:eastAsia="ko-KR"/>
        </w:rPr>
        <w:t xml:space="preserve"> and </w:t>
      </w:r>
      <w:r w:rsidR="003D22D0">
        <w:rPr>
          <w:rFonts w:ascii="Arial" w:hAnsi="Arial" w:cs="Arial"/>
          <w:sz w:val="22"/>
          <w:szCs w:val="22"/>
          <w:lang w:eastAsia="ko-KR"/>
        </w:rPr>
        <w:t xml:space="preserve">also </w:t>
      </w:r>
      <w:r w:rsidR="00E701F3">
        <w:rPr>
          <w:rFonts w:ascii="Arial" w:hAnsi="Arial" w:cs="Arial"/>
          <w:sz w:val="22"/>
          <w:szCs w:val="22"/>
          <w:lang w:eastAsia="ko-KR"/>
        </w:rPr>
        <w:t xml:space="preserve">include all LCIDs associated with the DRBs in </w:t>
      </w:r>
      <w:proofErr w:type="spellStart"/>
      <w:r w:rsidR="00E701F3" w:rsidRPr="005D7056">
        <w:rPr>
          <w:rFonts w:ascii="Arial" w:hAnsi="Arial" w:cs="Arial"/>
          <w:i/>
          <w:sz w:val="22"/>
          <w:szCs w:val="22"/>
          <w:lang w:eastAsia="ko-KR"/>
        </w:rPr>
        <w:t>rlc-BearerToReleaseList</w:t>
      </w:r>
      <w:proofErr w:type="spellEnd"/>
      <w:r w:rsidR="00E701F3">
        <w:rPr>
          <w:rFonts w:ascii="Arial" w:hAnsi="Arial" w:cs="Arial"/>
          <w:i/>
          <w:sz w:val="22"/>
          <w:szCs w:val="22"/>
          <w:lang w:eastAsia="ko-KR"/>
        </w:rPr>
        <w:t>.</w:t>
      </w:r>
      <w:r w:rsidR="00E701F3" w:rsidRPr="00E701F3">
        <w:rPr>
          <w:rFonts w:ascii="Arial" w:hAnsi="Arial" w:cs="Arial"/>
          <w:sz w:val="22"/>
          <w:szCs w:val="22"/>
          <w:lang w:eastAsia="ko-KR"/>
        </w:rPr>
        <w:t xml:space="preserve"> </w:t>
      </w:r>
      <w:r w:rsidR="00ED38E8" w:rsidRPr="00ED38E8">
        <w:rPr>
          <w:rFonts w:ascii="Arial" w:hAnsi="Arial" w:cs="Arial"/>
          <w:sz w:val="22"/>
          <w:szCs w:val="22"/>
          <w:lang w:eastAsia="ko-KR"/>
        </w:rPr>
        <w:t xml:space="preserve">Upon reception of the </w:t>
      </w:r>
      <w:r w:rsidR="00ED38E8" w:rsidRPr="00ED38E8">
        <w:rPr>
          <w:rFonts w:ascii="Arial" w:hAnsi="Arial" w:cs="Arial"/>
          <w:i/>
          <w:sz w:val="22"/>
          <w:szCs w:val="22"/>
          <w:lang w:eastAsia="ko-KR"/>
        </w:rPr>
        <w:t>RRC Reconfiguration</w:t>
      </w:r>
      <w:r w:rsidR="00ED38E8">
        <w:rPr>
          <w:rFonts w:ascii="Arial" w:hAnsi="Arial" w:cs="Arial"/>
          <w:sz w:val="22"/>
          <w:szCs w:val="22"/>
          <w:lang w:eastAsia="ko-KR"/>
        </w:rPr>
        <w:t xml:space="preserve"> </w:t>
      </w:r>
      <w:r w:rsidR="00ED38E8" w:rsidRPr="00A83E82">
        <w:rPr>
          <w:rFonts w:ascii="Arial" w:hAnsi="Arial" w:cs="Arial"/>
          <w:i/>
          <w:sz w:val="22"/>
          <w:szCs w:val="22"/>
          <w:lang w:eastAsia="ko-KR"/>
        </w:rPr>
        <w:t>message</w:t>
      </w:r>
      <w:r w:rsidR="00074965">
        <w:rPr>
          <w:rFonts w:ascii="Arial" w:hAnsi="Arial" w:cs="Arial"/>
          <w:sz w:val="22"/>
          <w:szCs w:val="22"/>
          <w:lang w:eastAsia="ko-KR"/>
        </w:rPr>
        <w:t xml:space="preserve">, </w:t>
      </w:r>
      <w:r w:rsidR="00E701F3">
        <w:rPr>
          <w:rFonts w:ascii="Arial" w:hAnsi="Arial" w:cs="Arial"/>
          <w:sz w:val="22"/>
          <w:szCs w:val="22"/>
          <w:lang w:eastAsia="ko-KR"/>
        </w:rPr>
        <w:t>UE needs to check whether DRB to be released is the last DRB belonging to the PDU session.</w:t>
      </w:r>
      <w:r>
        <w:rPr>
          <w:rFonts w:ascii="Arial" w:hAnsi="Arial" w:cs="Arial"/>
          <w:sz w:val="22"/>
          <w:szCs w:val="22"/>
          <w:lang w:eastAsia="ko-KR"/>
        </w:rPr>
        <w:t xml:space="preserve"> If t</w:t>
      </w:r>
      <w:r w:rsidR="00484BBA">
        <w:rPr>
          <w:rFonts w:ascii="Arial" w:hAnsi="Arial" w:cs="Arial"/>
          <w:sz w:val="22"/>
          <w:szCs w:val="22"/>
          <w:lang w:eastAsia="ko-KR"/>
        </w:rPr>
        <w:t>he DRB</w:t>
      </w:r>
      <w:r>
        <w:rPr>
          <w:rFonts w:ascii="Arial" w:hAnsi="Arial" w:cs="Arial"/>
          <w:sz w:val="22"/>
          <w:szCs w:val="22"/>
          <w:lang w:eastAsia="ko-KR"/>
        </w:rPr>
        <w:t xml:space="preserve"> is the last </w:t>
      </w:r>
      <w:r w:rsidR="00484BBA">
        <w:rPr>
          <w:rFonts w:ascii="Arial" w:hAnsi="Arial" w:cs="Arial"/>
          <w:sz w:val="22"/>
          <w:szCs w:val="22"/>
          <w:lang w:eastAsia="ko-KR"/>
        </w:rPr>
        <w:t>one</w:t>
      </w:r>
      <w:r>
        <w:rPr>
          <w:rFonts w:ascii="Arial" w:hAnsi="Arial" w:cs="Arial"/>
          <w:sz w:val="22"/>
          <w:szCs w:val="22"/>
          <w:lang w:eastAsia="ko-KR"/>
        </w:rPr>
        <w:t>, the UE shall release SDAP entity</w:t>
      </w:r>
      <w:r w:rsidR="00AA1675">
        <w:rPr>
          <w:rFonts w:ascii="Arial" w:hAnsi="Arial" w:cs="Arial"/>
          <w:sz w:val="22"/>
          <w:szCs w:val="22"/>
          <w:lang w:eastAsia="ko-KR"/>
        </w:rPr>
        <w:t xml:space="preserve"> for the PDU session</w:t>
      </w:r>
      <w:r>
        <w:rPr>
          <w:rFonts w:ascii="Arial" w:hAnsi="Arial" w:cs="Arial"/>
          <w:sz w:val="22"/>
          <w:szCs w:val="22"/>
          <w:lang w:eastAsia="ko-KR"/>
        </w:rPr>
        <w:t>.</w:t>
      </w:r>
    </w:p>
    <w:p w:rsidR="007A0278" w:rsidRDefault="00591769" w:rsidP="00CC3829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For </w:t>
      </w:r>
      <w:r w:rsidR="003C026D">
        <w:rPr>
          <w:rFonts w:ascii="Arial" w:hAnsi="Arial" w:cs="Arial"/>
          <w:sz w:val="22"/>
          <w:szCs w:val="22"/>
          <w:lang w:eastAsia="ko-KR"/>
        </w:rPr>
        <w:t>o</w:t>
      </w:r>
      <w:r w:rsidR="003C026D" w:rsidRPr="003D45A8">
        <w:rPr>
          <w:rFonts w:ascii="Arial" w:hAnsi="Arial" w:cs="Arial"/>
          <w:sz w:val="22"/>
          <w:szCs w:val="22"/>
          <w:lang w:eastAsia="ko-KR"/>
        </w:rPr>
        <w:t>ption</w:t>
      </w:r>
      <w:r w:rsidR="003C026D" w:rsidRPr="00467891">
        <w:rPr>
          <w:rFonts w:ascii="Arial" w:hAnsi="Arial" w:cs="Arial"/>
          <w:sz w:val="22"/>
          <w:szCs w:val="22"/>
          <w:lang w:eastAsia="ko-KR"/>
        </w:rPr>
        <w:t xml:space="preserve"> </w:t>
      </w:r>
      <w:r w:rsidR="003C026D">
        <w:rPr>
          <w:rFonts w:ascii="Arial" w:hAnsi="Arial" w:cs="Arial" w:hint="eastAsia"/>
          <w:sz w:val="22"/>
          <w:szCs w:val="22"/>
          <w:lang w:eastAsia="ko-KR"/>
        </w:rPr>
        <w:t>#</w:t>
      </w:r>
      <w:r w:rsidR="00EF3550">
        <w:rPr>
          <w:rFonts w:ascii="Arial" w:hAnsi="Arial" w:cs="Arial"/>
          <w:sz w:val="22"/>
          <w:szCs w:val="22"/>
          <w:lang w:eastAsia="ko-KR"/>
        </w:rPr>
        <w:t>2</w:t>
      </w:r>
      <w:r w:rsidR="003C026D">
        <w:rPr>
          <w:rFonts w:ascii="Arial" w:hAnsi="Arial" w:cs="Arial"/>
          <w:sz w:val="22"/>
          <w:szCs w:val="22"/>
          <w:lang w:eastAsia="ko-KR"/>
        </w:rPr>
        <w:t xml:space="preserve">, </w:t>
      </w:r>
      <w:r w:rsidR="00BB0911">
        <w:rPr>
          <w:rFonts w:ascii="Arial" w:hAnsi="Arial" w:cs="Arial"/>
          <w:sz w:val="22"/>
          <w:szCs w:val="22"/>
          <w:lang w:eastAsia="ko-KR"/>
        </w:rPr>
        <w:t xml:space="preserve">when </w:t>
      </w:r>
      <w:r w:rsidR="00BB0911">
        <w:rPr>
          <w:rFonts w:ascii="Arial" w:hAnsi="Arial" w:cs="Arial"/>
          <w:i/>
          <w:sz w:val="22"/>
          <w:szCs w:val="22"/>
          <w:lang w:eastAsia="ko-KR"/>
        </w:rPr>
        <w:t>RRC R</w:t>
      </w:r>
      <w:r w:rsidR="00BB0911" w:rsidRPr="00934D59">
        <w:rPr>
          <w:rFonts w:ascii="Arial" w:hAnsi="Arial" w:cs="Arial"/>
          <w:i/>
          <w:sz w:val="22"/>
          <w:szCs w:val="22"/>
          <w:lang w:eastAsia="ko-KR"/>
        </w:rPr>
        <w:t>econfiguration</w:t>
      </w:r>
      <w:r w:rsidR="00BB0911">
        <w:rPr>
          <w:rFonts w:ascii="Arial" w:hAnsi="Arial" w:cs="Arial"/>
          <w:sz w:val="22"/>
          <w:szCs w:val="22"/>
          <w:lang w:eastAsia="ko-KR"/>
        </w:rPr>
        <w:t xml:space="preserve"> </w:t>
      </w:r>
      <w:r w:rsidR="00BB0911" w:rsidRPr="00A83E82">
        <w:rPr>
          <w:rFonts w:ascii="Arial" w:hAnsi="Arial" w:cs="Arial"/>
          <w:i/>
          <w:sz w:val="22"/>
          <w:szCs w:val="22"/>
          <w:lang w:eastAsia="ko-KR"/>
        </w:rPr>
        <w:t>message</w:t>
      </w:r>
      <w:r w:rsidR="00BB0911">
        <w:rPr>
          <w:rFonts w:ascii="Arial" w:hAnsi="Arial" w:cs="Arial"/>
          <w:sz w:val="22"/>
          <w:szCs w:val="22"/>
          <w:lang w:eastAsia="ko-KR"/>
        </w:rPr>
        <w:t xml:space="preserve"> is sent, </w:t>
      </w:r>
      <w:r w:rsidR="00B3388C">
        <w:rPr>
          <w:rFonts w:ascii="Arial" w:hAnsi="Arial" w:cs="Arial"/>
          <w:sz w:val="22"/>
          <w:szCs w:val="22"/>
          <w:lang w:eastAsia="ko-KR"/>
        </w:rPr>
        <w:t xml:space="preserve">the </w:t>
      </w:r>
      <w:r w:rsidR="003C026D">
        <w:rPr>
          <w:rFonts w:ascii="Arial" w:hAnsi="Arial" w:cs="Arial"/>
          <w:sz w:val="22"/>
          <w:szCs w:val="22"/>
          <w:lang w:eastAsia="ko-KR"/>
        </w:rPr>
        <w:t xml:space="preserve">NG-RAN </w:t>
      </w:r>
      <w:r w:rsidR="003D45A8">
        <w:rPr>
          <w:rFonts w:ascii="Arial" w:hAnsi="Arial" w:cs="Arial"/>
          <w:sz w:val="22"/>
          <w:szCs w:val="22"/>
          <w:lang w:eastAsia="ko-KR"/>
        </w:rPr>
        <w:t>should include identity of the PDU session</w:t>
      </w:r>
      <w:r w:rsidR="007F1692">
        <w:rPr>
          <w:rFonts w:ascii="Arial" w:hAnsi="Arial" w:cs="Arial"/>
          <w:sz w:val="22"/>
          <w:szCs w:val="22"/>
          <w:lang w:eastAsia="ko-KR"/>
        </w:rPr>
        <w:t xml:space="preserve"> which is associated with SDAP entity to be released</w:t>
      </w:r>
      <w:r w:rsidR="003D45A8">
        <w:rPr>
          <w:rFonts w:ascii="Arial" w:hAnsi="Arial" w:cs="Arial"/>
          <w:sz w:val="22"/>
          <w:szCs w:val="22"/>
          <w:lang w:eastAsia="ko-KR"/>
        </w:rPr>
        <w:t>.</w:t>
      </w:r>
      <w:r>
        <w:rPr>
          <w:rFonts w:ascii="Arial" w:hAnsi="Arial" w:cs="Arial"/>
          <w:sz w:val="22"/>
          <w:szCs w:val="22"/>
          <w:lang w:eastAsia="ko-KR"/>
        </w:rPr>
        <w:t xml:space="preserve"> </w:t>
      </w:r>
      <w:r w:rsidR="00BB0911" w:rsidRPr="00ED38E8">
        <w:rPr>
          <w:rFonts w:ascii="Arial" w:hAnsi="Arial" w:cs="Arial"/>
          <w:sz w:val="22"/>
          <w:szCs w:val="22"/>
          <w:lang w:eastAsia="ko-KR"/>
        </w:rPr>
        <w:t xml:space="preserve">Upon reception of the </w:t>
      </w:r>
      <w:r w:rsidR="00BB0911" w:rsidRPr="00ED38E8">
        <w:rPr>
          <w:rFonts w:ascii="Arial" w:hAnsi="Arial" w:cs="Arial"/>
          <w:i/>
          <w:sz w:val="22"/>
          <w:szCs w:val="22"/>
          <w:lang w:eastAsia="ko-KR"/>
        </w:rPr>
        <w:t>RRC Reconfiguration</w:t>
      </w:r>
      <w:r w:rsidR="00BB0911">
        <w:rPr>
          <w:rFonts w:ascii="Arial" w:hAnsi="Arial" w:cs="Arial"/>
          <w:sz w:val="22"/>
          <w:szCs w:val="22"/>
          <w:lang w:eastAsia="ko-KR"/>
        </w:rPr>
        <w:t xml:space="preserve"> </w:t>
      </w:r>
      <w:r w:rsidR="00BB0911" w:rsidRPr="00A83E82">
        <w:rPr>
          <w:rFonts w:ascii="Arial" w:hAnsi="Arial" w:cs="Arial"/>
          <w:i/>
          <w:sz w:val="22"/>
          <w:szCs w:val="22"/>
          <w:lang w:eastAsia="ko-KR"/>
        </w:rPr>
        <w:t>message</w:t>
      </w:r>
      <w:r w:rsidR="00BB0911">
        <w:rPr>
          <w:rFonts w:ascii="Arial" w:hAnsi="Arial" w:cs="Arial"/>
          <w:sz w:val="22"/>
          <w:szCs w:val="22"/>
          <w:lang w:eastAsia="ko-KR"/>
        </w:rPr>
        <w:t>, t</w:t>
      </w:r>
      <w:r>
        <w:rPr>
          <w:rFonts w:ascii="Arial" w:hAnsi="Arial" w:cs="Arial"/>
          <w:sz w:val="22"/>
          <w:szCs w:val="22"/>
          <w:lang w:eastAsia="ko-KR"/>
        </w:rPr>
        <w:t xml:space="preserve">he UE shall release </w:t>
      </w:r>
      <w:r w:rsidR="00B3388C">
        <w:rPr>
          <w:rFonts w:ascii="Arial" w:hAnsi="Arial" w:cs="Arial"/>
          <w:sz w:val="22"/>
          <w:szCs w:val="22"/>
          <w:lang w:eastAsia="ko-KR"/>
        </w:rPr>
        <w:t xml:space="preserve">SDAP entity </w:t>
      </w:r>
      <w:r>
        <w:rPr>
          <w:rFonts w:ascii="Arial" w:hAnsi="Arial" w:cs="Arial"/>
          <w:sz w:val="22"/>
          <w:szCs w:val="22"/>
          <w:lang w:eastAsia="ko-KR"/>
        </w:rPr>
        <w:t xml:space="preserve">and </w:t>
      </w:r>
      <w:r w:rsidR="00B3388C">
        <w:rPr>
          <w:rFonts w:ascii="Arial" w:hAnsi="Arial" w:cs="Arial"/>
          <w:sz w:val="22"/>
          <w:szCs w:val="22"/>
          <w:lang w:eastAsia="ko-KR"/>
        </w:rPr>
        <w:t xml:space="preserve">all DRBs </w:t>
      </w:r>
      <w:r>
        <w:rPr>
          <w:rFonts w:ascii="Arial" w:hAnsi="Arial" w:cs="Arial"/>
          <w:sz w:val="22"/>
          <w:szCs w:val="22"/>
          <w:lang w:eastAsia="ko-KR"/>
        </w:rPr>
        <w:t>for the PDU session.</w:t>
      </w:r>
    </w:p>
    <w:p w:rsidR="001B7DB2" w:rsidRDefault="001B7DB2" w:rsidP="00CC3829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We prefer option #</w:t>
      </w:r>
      <w:r w:rsidR="00C95961">
        <w:rPr>
          <w:rFonts w:ascii="Arial" w:hAnsi="Arial" w:cs="Arial"/>
          <w:sz w:val="22"/>
          <w:szCs w:val="22"/>
          <w:lang w:eastAsia="ko-KR"/>
        </w:rPr>
        <w:t>2</w:t>
      </w:r>
      <w:r>
        <w:rPr>
          <w:rFonts w:ascii="Arial" w:hAnsi="Arial" w:cs="Arial"/>
          <w:sz w:val="22"/>
          <w:szCs w:val="22"/>
          <w:lang w:eastAsia="ko-KR"/>
        </w:rPr>
        <w:t xml:space="preserve"> because additional UE behaviour is NOT required </w:t>
      </w:r>
      <w:r w:rsidR="00EF00EC">
        <w:rPr>
          <w:rFonts w:ascii="Arial" w:hAnsi="Arial" w:cs="Arial"/>
          <w:sz w:val="22"/>
          <w:szCs w:val="22"/>
          <w:lang w:eastAsia="ko-KR"/>
        </w:rPr>
        <w:t xml:space="preserve">and </w:t>
      </w:r>
      <w:r w:rsidR="006235B5">
        <w:rPr>
          <w:rFonts w:ascii="Arial" w:hAnsi="Arial" w:cs="Arial"/>
          <w:sz w:val="22"/>
          <w:szCs w:val="22"/>
          <w:lang w:eastAsia="ko-KR"/>
        </w:rPr>
        <w:t>the option #</w:t>
      </w:r>
      <w:r w:rsidR="00C95961">
        <w:rPr>
          <w:rFonts w:ascii="Arial" w:hAnsi="Arial" w:cs="Arial"/>
          <w:sz w:val="22"/>
          <w:szCs w:val="22"/>
          <w:lang w:eastAsia="ko-KR"/>
        </w:rPr>
        <w:t>2</w:t>
      </w:r>
      <w:r w:rsidR="00B40CD9">
        <w:rPr>
          <w:rFonts w:ascii="Arial" w:hAnsi="Arial" w:cs="Arial"/>
          <w:sz w:val="22"/>
          <w:szCs w:val="22"/>
          <w:lang w:eastAsia="ko-KR"/>
        </w:rPr>
        <w:t xml:space="preserve"> always</w:t>
      </w:r>
      <w:r w:rsidR="006235B5">
        <w:rPr>
          <w:rFonts w:ascii="Arial" w:hAnsi="Arial" w:cs="Arial"/>
          <w:sz w:val="22"/>
          <w:szCs w:val="22"/>
          <w:lang w:eastAsia="ko-KR"/>
        </w:rPr>
        <w:t xml:space="preserve"> has lowe</w:t>
      </w:r>
      <w:r w:rsidR="00FF27AC">
        <w:rPr>
          <w:rFonts w:ascii="Arial" w:hAnsi="Arial" w:cs="Arial"/>
          <w:sz w:val="22"/>
          <w:szCs w:val="22"/>
          <w:lang w:eastAsia="ko-KR"/>
        </w:rPr>
        <w:t>r</w:t>
      </w:r>
      <w:r w:rsidR="006235B5">
        <w:rPr>
          <w:rFonts w:ascii="Arial" w:hAnsi="Arial" w:cs="Arial"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sz w:val="22"/>
          <w:szCs w:val="22"/>
          <w:lang w:eastAsia="ko-KR"/>
        </w:rPr>
        <w:t xml:space="preserve">signalling </w:t>
      </w:r>
      <w:r w:rsidR="00EF00EC">
        <w:rPr>
          <w:rFonts w:ascii="Arial" w:hAnsi="Arial" w:cs="Arial"/>
          <w:sz w:val="22"/>
          <w:szCs w:val="22"/>
          <w:lang w:eastAsia="ko-KR"/>
        </w:rPr>
        <w:t>overhead.</w:t>
      </w:r>
      <w:r w:rsidR="00760849">
        <w:rPr>
          <w:rFonts w:ascii="Arial" w:hAnsi="Arial" w:cs="Arial"/>
          <w:sz w:val="22"/>
          <w:szCs w:val="22"/>
          <w:lang w:eastAsia="ko-KR"/>
        </w:rPr>
        <w:t xml:space="preserve"> Moreover,</w:t>
      </w:r>
      <w:r w:rsidR="00286CCB">
        <w:rPr>
          <w:rFonts w:ascii="Arial" w:hAnsi="Arial" w:cs="Arial"/>
          <w:sz w:val="22"/>
          <w:szCs w:val="22"/>
          <w:lang w:eastAsia="ko-KR"/>
        </w:rPr>
        <w:t xml:space="preserve"> </w:t>
      </w:r>
      <w:r w:rsidR="005E2B79">
        <w:rPr>
          <w:rFonts w:ascii="Arial" w:hAnsi="Arial" w:cs="Arial"/>
          <w:sz w:val="22"/>
          <w:szCs w:val="22"/>
          <w:lang w:eastAsia="ko-KR"/>
        </w:rPr>
        <w:t xml:space="preserve">signalling overhead of </w:t>
      </w:r>
      <w:r w:rsidR="00286CCB">
        <w:rPr>
          <w:rFonts w:ascii="Arial" w:hAnsi="Arial" w:cs="Arial"/>
          <w:sz w:val="22"/>
          <w:szCs w:val="22"/>
          <w:lang w:eastAsia="ko-KR"/>
        </w:rPr>
        <w:t>the option #</w:t>
      </w:r>
      <w:r w:rsidR="005E2B79">
        <w:rPr>
          <w:rFonts w:ascii="Arial" w:hAnsi="Arial" w:cs="Arial"/>
          <w:sz w:val="22"/>
          <w:szCs w:val="22"/>
          <w:lang w:eastAsia="ko-KR"/>
        </w:rPr>
        <w:t xml:space="preserve">1 increases by a factor of the number of </w:t>
      </w:r>
      <w:r w:rsidR="005E2B79" w:rsidRPr="002C588E">
        <w:rPr>
          <w:rFonts w:ascii="Arial" w:hAnsi="Arial" w:cs="Arial"/>
          <w:sz w:val="22"/>
          <w:szCs w:val="22"/>
          <w:lang w:eastAsia="ko-KR"/>
        </w:rPr>
        <w:t>DRBs associated with the SDAP entity to be released</w:t>
      </w:r>
      <w:r w:rsidR="005E2B79">
        <w:rPr>
          <w:rFonts w:ascii="Arial" w:hAnsi="Arial" w:cs="Arial"/>
          <w:sz w:val="22"/>
          <w:szCs w:val="22"/>
          <w:lang w:eastAsia="ko-KR"/>
        </w:rPr>
        <w:t>, whereas that of the option #</w:t>
      </w:r>
      <w:r w:rsidR="00286CCB">
        <w:rPr>
          <w:rFonts w:ascii="Arial" w:hAnsi="Arial" w:cs="Arial"/>
          <w:sz w:val="22"/>
          <w:szCs w:val="22"/>
          <w:lang w:eastAsia="ko-KR"/>
        </w:rPr>
        <w:t>2</w:t>
      </w:r>
      <w:r w:rsidR="00760849">
        <w:rPr>
          <w:rFonts w:ascii="Arial" w:hAnsi="Arial" w:cs="Arial"/>
          <w:sz w:val="22"/>
          <w:szCs w:val="22"/>
          <w:lang w:eastAsia="ko-KR"/>
        </w:rPr>
        <w:t xml:space="preserve"> </w:t>
      </w:r>
      <w:r w:rsidR="005E2B79">
        <w:rPr>
          <w:rFonts w:ascii="Arial" w:hAnsi="Arial" w:cs="Arial"/>
          <w:sz w:val="22"/>
          <w:szCs w:val="22"/>
          <w:lang w:eastAsia="ko-KR"/>
        </w:rPr>
        <w:t xml:space="preserve">is fixed </w:t>
      </w:r>
      <w:r w:rsidR="00760849">
        <w:rPr>
          <w:rFonts w:ascii="Arial" w:hAnsi="Arial" w:cs="Arial"/>
          <w:sz w:val="22"/>
          <w:szCs w:val="22"/>
          <w:lang w:eastAsia="ko-KR"/>
        </w:rPr>
        <w:t xml:space="preserve">regardless of </w:t>
      </w:r>
      <w:r w:rsidR="002C588E">
        <w:rPr>
          <w:rFonts w:ascii="Arial" w:hAnsi="Arial" w:cs="Arial"/>
          <w:sz w:val="22"/>
          <w:szCs w:val="22"/>
          <w:lang w:eastAsia="ko-KR"/>
        </w:rPr>
        <w:t xml:space="preserve">the number of </w:t>
      </w:r>
      <w:r w:rsidR="002C588E" w:rsidRPr="002C588E">
        <w:rPr>
          <w:rFonts w:ascii="Arial" w:hAnsi="Arial" w:cs="Arial"/>
          <w:sz w:val="22"/>
          <w:szCs w:val="22"/>
          <w:lang w:eastAsia="ko-KR"/>
        </w:rPr>
        <w:t>DRBs</w:t>
      </w:r>
      <w:r w:rsidR="005E2B79">
        <w:rPr>
          <w:rFonts w:ascii="Arial" w:hAnsi="Arial" w:cs="Arial"/>
          <w:sz w:val="22"/>
          <w:szCs w:val="22"/>
          <w:lang w:eastAsia="ko-KR"/>
        </w:rPr>
        <w:t>.</w:t>
      </w:r>
    </w:p>
    <w:p w:rsidR="00AD5663" w:rsidRDefault="00AD5663" w:rsidP="00CC3829">
      <w:pPr>
        <w:jc w:val="both"/>
        <w:rPr>
          <w:rFonts w:ascii="Arial" w:hAnsi="Arial" w:cs="Arial"/>
          <w:sz w:val="22"/>
          <w:szCs w:val="22"/>
          <w:lang w:eastAsia="ko-KR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964"/>
        <w:gridCol w:w="2835"/>
        <w:gridCol w:w="2832"/>
      </w:tblGrid>
      <w:tr w:rsidR="00C34BD4" w:rsidTr="003F4CA1">
        <w:tc>
          <w:tcPr>
            <w:tcW w:w="3964" w:type="dxa"/>
            <w:vMerge w:val="restart"/>
            <w:shd w:val="clear" w:color="auto" w:fill="FFFF99"/>
          </w:tcPr>
          <w:p w:rsidR="00C34BD4" w:rsidRPr="00B40CD9" w:rsidRDefault="00C34BD4" w:rsidP="00B40CD9">
            <w:pPr>
              <w:jc w:val="center"/>
              <w:rPr>
                <w:rFonts w:ascii="Arial" w:hAnsi="Arial" w:cs="Arial"/>
                <w:b/>
                <w:szCs w:val="22"/>
                <w:lang w:eastAsia="ko-KR"/>
              </w:rPr>
            </w:pPr>
            <w:r w:rsidRPr="00B40CD9">
              <w:rPr>
                <w:rFonts w:ascii="Arial" w:hAnsi="Arial" w:cs="Arial"/>
                <w:b/>
                <w:szCs w:val="22"/>
                <w:lang w:eastAsia="ko-KR"/>
              </w:rPr>
              <w:t>The number of DRBs associated with the SDAP entity to be released</w:t>
            </w:r>
          </w:p>
        </w:tc>
        <w:tc>
          <w:tcPr>
            <w:tcW w:w="5667" w:type="dxa"/>
            <w:gridSpan w:val="2"/>
            <w:shd w:val="clear" w:color="auto" w:fill="FFFF99"/>
          </w:tcPr>
          <w:p w:rsidR="00C34BD4" w:rsidRPr="00FF27AC" w:rsidRDefault="00B40CD9" w:rsidP="00B40CD9">
            <w:pPr>
              <w:jc w:val="center"/>
              <w:rPr>
                <w:rFonts w:ascii="Arial" w:hAnsi="Arial" w:cs="Arial"/>
                <w:b/>
                <w:szCs w:val="22"/>
                <w:lang w:eastAsia="ko-KR"/>
              </w:rPr>
            </w:pPr>
            <w:r w:rsidRPr="00B40CD9">
              <w:rPr>
                <w:rFonts w:ascii="Arial" w:hAnsi="Arial" w:cs="Arial"/>
                <w:b/>
                <w:szCs w:val="22"/>
                <w:lang w:eastAsia="ko-KR"/>
              </w:rPr>
              <w:t xml:space="preserve">Signalling </w:t>
            </w:r>
            <w:r>
              <w:rPr>
                <w:rFonts w:ascii="Arial" w:hAnsi="Arial" w:cs="Arial"/>
                <w:b/>
                <w:szCs w:val="22"/>
                <w:lang w:eastAsia="ko-KR"/>
              </w:rPr>
              <w:t>o</w:t>
            </w:r>
            <w:r w:rsidRPr="00FF27AC">
              <w:rPr>
                <w:rFonts w:ascii="Arial" w:hAnsi="Arial" w:cs="Arial" w:hint="eastAsia"/>
                <w:b/>
                <w:szCs w:val="22"/>
                <w:lang w:eastAsia="ko-KR"/>
              </w:rPr>
              <w:t>verhead</w:t>
            </w:r>
          </w:p>
        </w:tc>
      </w:tr>
      <w:tr w:rsidR="00C34BD4" w:rsidTr="003F4CA1">
        <w:tc>
          <w:tcPr>
            <w:tcW w:w="3964" w:type="dxa"/>
            <w:vMerge/>
            <w:shd w:val="clear" w:color="auto" w:fill="FFFF99"/>
          </w:tcPr>
          <w:p w:rsidR="00C34BD4" w:rsidRPr="00B40CD9" w:rsidRDefault="00C34BD4" w:rsidP="00CC3829">
            <w:pPr>
              <w:jc w:val="both"/>
              <w:rPr>
                <w:rFonts w:ascii="Arial" w:hAnsi="Arial" w:cs="Arial"/>
                <w:b/>
                <w:szCs w:val="22"/>
                <w:lang w:eastAsia="ko-KR"/>
              </w:rPr>
            </w:pPr>
          </w:p>
        </w:tc>
        <w:tc>
          <w:tcPr>
            <w:tcW w:w="2835" w:type="dxa"/>
            <w:shd w:val="clear" w:color="auto" w:fill="FFFF99"/>
          </w:tcPr>
          <w:p w:rsidR="00C34BD4" w:rsidRPr="00B40CD9" w:rsidRDefault="00C34BD4" w:rsidP="00EB5ABF">
            <w:pPr>
              <w:jc w:val="center"/>
              <w:rPr>
                <w:rFonts w:ascii="Arial" w:hAnsi="Arial" w:cs="Arial"/>
                <w:b/>
                <w:szCs w:val="22"/>
                <w:lang w:eastAsia="ko-KR"/>
              </w:rPr>
            </w:pPr>
            <w:r w:rsidRPr="00B40CD9">
              <w:rPr>
                <w:rFonts w:ascii="Arial" w:hAnsi="Arial" w:cs="Arial" w:hint="eastAsia"/>
                <w:b/>
                <w:szCs w:val="22"/>
                <w:lang w:eastAsia="ko-KR"/>
              </w:rPr>
              <w:t>O</w:t>
            </w:r>
            <w:r w:rsidRPr="00B40CD9">
              <w:rPr>
                <w:rFonts w:ascii="Arial" w:hAnsi="Arial" w:cs="Arial"/>
                <w:b/>
                <w:szCs w:val="22"/>
                <w:lang w:eastAsia="ko-KR"/>
              </w:rPr>
              <w:t xml:space="preserve">ption </w:t>
            </w:r>
            <w:r w:rsidRPr="00B40CD9">
              <w:rPr>
                <w:rFonts w:ascii="Arial" w:hAnsi="Arial" w:cs="Arial" w:hint="eastAsia"/>
                <w:b/>
                <w:szCs w:val="22"/>
                <w:lang w:eastAsia="ko-KR"/>
              </w:rPr>
              <w:t>#</w:t>
            </w:r>
            <w:r w:rsidRPr="00B40CD9">
              <w:rPr>
                <w:rFonts w:ascii="Arial" w:hAnsi="Arial" w:cs="Arial"/>
                <w:b/>
                <w:szCs w:val="22"/>
                <w:lang w:eastAsia="ko-KR"/>
              </w:rPr>
              <w:t>1</w:t>
            </w:r>
          </w:p>
        </w:tc>
        <w:tc>
          <w:tcPr>
            <w:tcW w:w="2832" w:type="dxa"/>
            <w:shd w:val="clear" w:color="auto" w:fill="FFFF99"/>
          </w:tcPr>
          <w:p w:rsidR="00C34BD4" w:rsidRPr="00B40CD9" w:rsidRDefault="00C34BD4" w:rsidP="00EB5ABF">
            <w:pPr>
              <w:jc w:val="center"/>
              <w:rPr>
                <w:rFonts w:ascii="Arial" w:hAnsi="Arial" w:cs="Arial"/>
                <w:b/>
                <w:szCs w:val="22"/>
                <w:lang w:eastAsia="ko-KR"/>
              </w:rPr>
            </w:pPr>
            <w:r w:rsidRPr="00B40CD9">
              <w:rPr>
                <w:rFonts w:ascii="Arial" w:hAnsi="Arial" w:cs="Arial" w:hint="eastAsia"/>
                <w:b/>
                <w:szCs w:val="22"/>
                <w:lang w:eastAsia="ko-KR"/>
              </w:rPr>
              <w:t>O</w:t>
            </w:r>
            <w:r w:rsidRPr="00B40CD9">
              <w:rPr>
                <w:rFonts w:ascii="Arial" w:hAnsi="Arial" w:cs="Arial"/>
                <w:b/>
                <w:szCs w:val="22"/>
                <w:lang w:eastAsia="ko-KR"/>
              </w:rPr>
              <w:t xml:space="preserve">ption </w:t>
            </w:r>
            <w:r w:rsidRPr="00B40CD9">
              <w:rPr>
                <w:rFonts w:ascii="Arial" w:hAnsi="Arial" w:cs="Arial" w:hint="eastAsia"/>
                <w:b/>
                <w:szCs w:val="22"/>
                <w:lang w:eastAsia="ko-KR"/>
              </w:rPr>
              <w:t>#</w:t>
            </w:r>
            <w:r w:rsidRPr="00B40CD9">
              <w:rPr>
                <w:rFonts w:ascii="Arial" w:hAnsi="Arial" w:cs="Arial"/>
                <w:b/>
                <w:szCs w:val="22"/>
                <w:lang w:eastAsia="ko-KR"/>
              </w:rPr>
              <w:t>2</w:t>
            </w:r>
          </w:p>
        </w:tc>
      </w:tr>
      <w:tr w:rsidR="00AD5663" w:rsidTr="00B40CD9">
        <w:tc>
          <w:tcPr>
            <w:tcW w:w="3964" w:type="dxa"/>
          </w:tcPr>
          <w:p w:rsidR="00AD5663" w:rsidRPr="00FF27AC" w:rsidRDefault="00C34BD4" w:rsidP="00FF27AC">
            <w:pPr>
              <w:jc w:val="center"/>
              <w:rPr>
                <w:rFonts w:ascii="Arial" w:hAnsi="Arial" w:cs="Arial"/>
                <w:szCs w:val="22"/>
                <w:lang w:eastAsia="ko-KR"/>
              </w:rPr>
            </w:pPr>
            <w:r w:rsidRPr="00FF27AC">
              <w:rPr>
                <w:rFonts w:ascii="Arial" w:hAnsi="Arial" w:cs="Arial"/>
                <w:szCs w:val="22"/>
                <w:lang w:eastAsia="ko-KR"/>
              </w:rPr>
              <w:t>1</w:t>
            </w:r>
          </w:p>
        </w:tc>
        <w:tc>
          <w:tcPr>
            <w:tcW w:w="2835" w:type="dxa"/>
          </w:tcPr>
          <w:p w:rsidR="00EB5ABF" w:rsidRPr="00FF27AC" w:rsidRDefault="00EB5ABF" w:rsidP="00FF27AC">
            <w:pPr>
              <w:jc w:val="center"/>
              <w:rPr>
                <w:rFonts w:ascii="Arial" w:hAnsi="Arial" w:cs="Arial"/>
                <w:szCs w:val="22"/>
                <w:lang w:eastAsia="ko-KR"/>
              </w:rPr>
            </w:pPr>
            <w:r w:rsidRPr="00FF27AC">
              <w:rPr>
                <w:rFonts w:ascii="Arial" w:hAnsi="Arial" w:cs="Arial"/>
                <w:szCs w:val="22"/>
                <w:lang w:eastAsia="ko-KR"/>
              </w:rPr>
              <w:t>10 bits</w:t>
            </w:r>
          </w:p>
          <w:p w:rsidR="00AD5663" w:rsidRPr="00FF27AC" w:rsidRDefault="00EB5ABF" w:rsidP="00FF27AC">
            <w:pPr>
              <w:jc w:val="center"/>
              <w:rPr>
                <w:rFonts w:ascii="Arial" w:hAnsi="Arial" w:cs="Arial"/>
                <w:szCs w:val="22"/>
                <w:lang w:eastAsia="ko-KR"/>
              </w:rPr>
            </w:pPr>
            <w:r w:rsidRPr="00FF27AC">
              <w:rPr>
                <w:rFonts w:ascii="Arial" w:hAnsi="Arial" w:cs="Arial"/>
                <w:szCs w:val="22"/>
                <w:lang w:eastAsia="ko-KR"/>
              </w:rPr>
              <w:t>(</w:t>
            </w:r>
            <w:r w:rsidRPr="00FF27AC">
              <w:rPr>
                <w:rFonts w:ascii="Arial" w:hAnsi="Arial" w:cs="Arial" w:hint="eastAsia"/>
                <w:szCs w:val="22"/>
                <w:lang w:eastAsia="ko-KR"/>
              </w:rPr>
              <w:t>DRB ID 5</w:t>
            </w:r>
            <w:r w:rsidR="006A7133">
              <w:rPr>
                <w:rFonts w:ascii="Arial" w:hAnsi="Arial" w:cs="Arial"/>
                <w:szCs w:val="22"/>
                <w:lang w:eastAsia="ko-KR"/>
              </w:rPr>
              <w:t xml:space="preserve"> </w:t>
            </w:r>
            <w:r w:rsidRPr="00FF27AC">
              <w:rPr>
                <w:rFonts w:ascii="Arial" w:hAnsi="Arial" w:cs="Arial" w:hint="eastAsia"/>
                <w:szCs w:val="22"/>
                <w:lang w:eastAsia="ko-KR"/>
              </w:rPr>
              <w:t xml:space="preserve">bits + </w:t>
            </w:r>
            <w:r w:rsidRPr="00FF27AC">
              <w:rPr>
                <w:rFonts w:ascii="Arial" w:hAnsi="Arial" w:cs="Arial"/>
                <w:szCs w:val="22"/>
                <w:lang w:eastAsia="ko-KR"/>
              </w:rPr>
              <w:t xml:space="preserve">LCID </w:t>
            </w:r>
            <w:r w:rsidRPr="00FF27AC">
              <w:rPr>
                <w:rFonts w:ascii="Arial" w:hAnsi="Arial" w:cs="Arial" w:hint="eastAsia"/>
                <w:szCs w:val="22"/>
                <w:lang w:eastAsia="ko-KR"/>
              </w:rPr>
              <w:t>5</w:t>
            </w:r>
            <w:r w:rsidR="006A7133">
              <w:rPr>
                <w:rFonts w:ascii="Arial" w:hAnsi="Arial" w:cs="Arial"/>
                <w:szCs w:val="22"/>
                <w:lang w:eastAsia="ko-KR"/>
              </w:rPr>
              <w:t xml:space="preserve"> </w:t>
            </w:r>
            <w:r w:rsidRPr="00FF27AC">
              <w:rPr>
                <w:rFonts w:ascii="Arial" w:hAnsi="Arial" w:cs="Arial" w:hint="eastAsia"/>
                <w:szCs w:val="22"/>
                <w:lang w:eastAsia="ko-KR"/>
              </w:rPr>
              <w:t>bits</w:t>
            </w:r>
            <w:r w:rsidRPr="00FF27AC">
              <w:rPr>
                <w:rFonts w:ascii="Arial" w:hAnsi="Arial" w:cs="Arial"/>
                <w:szCs w:val="22"/>
                <w:lang w:eastAsia="ko-KR"/>
              </w:rPr>
              <w:t>)</w:t>
            </w:r>
          </w:p>
        </w:tc>
        <w:tc>
          <w:tcPr>
            <w:tcW w:w="2832" w:type="dxa"/>
          </w:tcPr>
          <w:p w:rsidR="00C34BD4" w:rsidRPr="00FF27AC" w:rsidRDefault="00C34BD4" w:rsidP="00FF27AC">
            <w:pPr>
              <w:jc w:val="center"/>
              <w:rPr>
                <w:rFonts w:ascii="Arial" w:hAnsi="Arial" w:cs="Arial"/>
                <w:szCs w:val="22"/>
                <w:lang w:eastAsia="ko-KR"/>
              </w:rPr>
            </w:pPr>
            <w:r w:rsidRPr="00FF27AC">
              <w:rPr>
                <w:rFonts w:ascii="Arial" w:hAnsi="Arial" w:cs="Arial" w:hint="eastAsia"/>
                <w:szCs w:val="22"/>
                <w:lang w:eastAsia="ko-KR"/>
              </w:rPr>
              <w:t>8 bits</w:t>
            </w:r>
          </w:p>
          <w:p w:rsidR="00AD5663" w:rsidRPr="00FF27AC" w:rsidRDefault="00C34BD4" w:rsidP="00FF27AC">
            <w:pPr>
              <w:jc w:val="center"/>
              <w:rPr>
                <w:rFonts w:ascii="Arial" w:hAnsi="Arial" w:cs="Arial"/>
                <w:szCs w:val="22"/>
                <w:lang w:eastAsia="ko-KR"/>
              </w:rPr>
            </w:pPr>
            <w:r w:rsidRPr="00FF27AC">
              <w:rPr>
                <w:rFonts w:ascii="Arial" w:hAnsi="Arial" w:cs="Arial"/>
                <w:szCs w:val="22"/>
                <w:lang w:eastAsia="ko-KR"/>
              </w:rPr>
              <w:t>(PDU Session ID 8</w:t>
            </w:r>
            <w:r w:rsidR="006A7133">
              <w:rPr>
                <w:rFonts w:ascii="Arial" w:hAnsi="Arial" w:cs="Arial"/>
                <w:szCs w:val="22"/>
                <w:lang w:eastAsia="ko-KR"/>
              </w:rPr>
              <w:t xml:space="preserve"> </w:t>
            </w:r>
            <w:r w:rsidRPr="00FF27AC">
              <w:rPr>
                <w:rFonts w:ascii="Arial" w:hAnsi="Arial" w:cs="Arial"/>
                <w:szCs w:val="22"/>
                <w:lang w:eastAsia="ko-KR"/>
              </w:rPr>
              <w:t>bits)</w:t>
            </w:r>
          </w:p>
        </w:tc>
      </w:tr>
      <w:tr w:rsidR="00C34BD4" w:rsidTr="00B40CD9">
        <w:trPr>
          <w:trHeight w:val="54"/>
        </w:trPr>
        <w:tc>
          <w:tcPr>
            <w:tcW w:w="3964" w:type="dxa"/>
          </w:tcPr>
          <w:p w:rsidR="00C34BD4" w:rsidRPr="00FF27AC" w:rsidRDefault="00C34BD4" w:rsidP="00FF27AC">
            <w:pPr>
              <w:jc w:val="center"/>
              <w:rPr>
                <w:rFonts w:ascii="Arial" w:hAnsi="Arial" w:cs="Arial"/>
                <w:szCs w:val="22"/>
                <w:lang w:eastAsia="ko-KR"/>
              </w:rPr>
            </w:pPr>
            <w:r w:rsidRPr="00FF27AC">
              <w:rPr>
                <w:rFonts w:ascii="Arial" w:hAnsi="Arial" w:cs="Arial" w:hint="eastAsia"/>
                <w:szCs w:val="22"/>
                <w:lang w:eastAsia="ko-KR"/>
              </w:rPr>
              <w:t>2</w:t>
            </w:r>
          </w:p>
        </w:tc>
        <w:tc>
          <w:tcPr>
            <w:tcW w:w="2835" w:type="dxa"/>
          </w:tcPr>
          <w:p w:rsidR="00C34BD4" w:rsidRPr="00FF27AC" w:rsidRDefault="00FF27AC" w:rsidP="00FF27AC">
            <w:pPr>
              <w:jc w:val="center"/>
              <w:rPr>
                <w:rFonts w:ascii="Arial" w:hAnsi="Arial" w:cs="Arial"/>
                <w:szCs w:val="22"/>
                <w:lang w:eastAsia="ko-KR"/>
              </w:rPr>
            </w:pPr>
            <w:r w:rsidRPr="00FF27AC">
              <w:rPr>
                <w:rFonts w:ascii="Arial" w:hAnsi="Arial" w:cs="Arial"/>
                <w:szCs w:val="22"/>
                <w:lang w:eastAsia="ko-KR"/>
              </w:rPr>
              <w:t>20 bits</w:t>
            </w:r>
          </w:p>
        </w:tc>
        <w:tc>
          <w:tcPr>
            <w:tcW w:w="2832" w:type="dxa"/>
          </w:tcPr>
          <w:p w:rsidR="00C34BD4" w:rsidRPr="00FF27AC" w:rsidRDefault="00FF27AC" w:rsidP="00FF27AC">
            <w:pPr>
              <w:jc w:val="center"/>
              <w:rPr>
                <w:rFonts w:ascii="Arial" w:hAnsi="Arial" w:cs="Arial"/>
                <w:szCs w:val="22"/>
                <w:lang w:eastAsia="ko-KR"/>
              </w:rPr>
            </w:pPr>
            <w:r w:rsidRPr="00FF27AC">
              <w:rPr>
                <w:rFonts w:ascii="Arial" w:hAnsi="Arial" w:cs="Arial" w:hint="eastAsia"/>
                <w:szCs w:val="22"/>
                <w:lang w:eastAsia="ko-KR"/>
              </w:rPr>
              <w:t>8 bits</w:t>
            </w:r>
          </w:p>
        </w:tc>
      </w:tr>
      <w:tr w:rsidR="00C34BD4" w:rsidTr="00B40CD9">
        <w:tc>
          <w:tcPr>
            <w:tcW w:w="3964" w:type="dxa"/>
          </w:tcPr>
          <w:p w:rsidR="00C34BD4" w:rsidRPr="00FF27AC" w:rsidRDefault="00C34BD4" w:rsidP="00FF27AC">
            <w:pPr>
              <w:jc w:val="center"/>
              <w:rPr>
                <w:rFonts w:ascii="Arial" w:hAnsi="Arial" w:cs="Arial"/>
                <w:szCs w:val="22"/>
                <w:lang w:eastAsia="ko-KR"/>
              </w:rPr>
            </w:pPr>
            <w:r w:rsidRPr="00FF27AC">
              <w:rPr>
                <w:rFonts w:ascii="Arial" w:hAnsi="Arial" w:cs="Arial" w:hint="eastAsia"/>
                <w:szCs w:val="22"/>
                <w:lang w:eastAsia="ko-KR"/>
              </w:rPr>
              <w:t>3</w:t>
            </w:r>
          </w:p>
        </w:tc>
        <w:tc>
          <w:tcPr>
            <w:tcW w:w="2835" w:type="dxa"/>
          </w:tcPr>
          <w:p w:rsidR="00C34BD4" w:rsidRPr="00FF27AC" w:rsidRDefault="00FF27AC" w:rsidP="00FF27AC">
            <w:pPr>
              <w:jc w:val="center"/>
              <w:rPr>
                <w:rFonts w:ascii="Arial" w:hAnsi="Arial" w:cs="Arial"/>
                <w:szCs w:val="22"/>
                <w:lang w:eastAsia="ko-KR"/>
              </w:rPr>
            </w:pPr>
            <w:r w:rsidRPr="00FF27AC">
              <w:rPr>
                <w:rFonts w:ascii="Arial" w:hAnsi="Arial" w:cs="Arial"/>
                <w:szCs w:val="22"/>
                <w:lang w:eastAsia="ko-KR"/>
              </w:rPr>
              <w:t>30 bits</w:t>
            </w:r>
          </w:p>
        </w:tc>
        <w:tc>
          <w:tcPr>
            <w:tcW w:w="2832" w:type="dxa"/>
          </w:tcPr>
          <w:p w:rsidR="00C34BD4" w:rsidRPr="00FF27AC" w:rsidRDefault="00FF27AC" w:rsidP="00FF27AC">
            <w:pPr>
              <w:jc w:val="center"/>
              <w:rPr>
                <w:rFonts w:ascii="Arial" w:hAnsi="Arial" w:cs="Arial"/>
                <w:szCs w:val="22"/>
                <w:lang w:eastAsia="ko-KR"/>
              </w:rPr>
            </w:pPr>
            <w:r w:rsidRPr="00FF27AC">
              <w:rPr>
                <w:rFonts w:ascii="Arial" w:hAnsi="Arial" w:cs="Arial" w:hint="eastAsia"/>
                <w:szCs w:val="22"/>
                <w:lang w:eastAsia="ko-KR"/>
              </w:rPr>
              <w:t>8 bits</w:t>
            </w:r>
          </w:p>
        </w:tc>
      </w:tr>
      <w:tr w:rsidR="00C34BD4" w:rsidTr="00B40CD9">
        <w:tc>
          <w:tcPr>
            <w:tcW w:w="3964" w:type="dxa"/>
          </w:tcPr>
          <w:p w:rsidR="00C34BD4" w:rsidRPr="00FF27AC" w:rsidRDefault="00C34BD4" w:rsidP="00FF27AC">
            <w:pPr>
              <w:jc w:val="center"/>
              <w:rPr>
                <w:rFonts w:ascii="Arial" w:hAnsi="Arial" w:cs="Arial"/>
                <w:szCs w:val="22"/>
                <w:lang w:eastAsia="ko-KR"/>
              </w:rPr>
            </w:pPr>
            <w:r w:rsidRPr="00FF27AC">
              <w:rPr>
                <w:rFonts w:ascii="Arial" w:hAnsi="Arial" w:cs="Arial" w:hint="eastAsia"/>
                <w:szCs w:val="22"/>
                <w:lang w:eastAsia="ko-KR"/>
              </w:rPr>
              <w:t>4</w:t>
            </w:r>
          </w:p>
        </w:tc>
        <w:tc>
          <w:tcPr>
            <w:tcW w:w="2835" w:type="dxa"/>
          </w:tcPr>
          <w:p w:rsidR="00C34BD4" w:rsidRPr="00FF27AC" w:rsidRDefault="00FF27AC" w:rsidP="00FF27AC">
            <w:pPr>
              <w:jc w:val="center"/>
              <w:rPr>
                <w:rFonts w:ascii="Arial" w:hAnsi="Arial" w:cs="Arial"/>
                <w:szCs w:val="22"/>
                <w:lang w:eastAsia="ko-KR"/>
              </w:rPr>
            </w:pPr>
            <w:r w:rsidRPr="00FF27AC">
              <w:rPr>
                <w:rFonts w:ascii="Arial" w:hAnsi="Arial" w:cs="Arial"/>
                <w:szCs w:val="22"/>
                <w:lang w:eastAsia="ko-KR"/>
              </w:rPr>
              <w:t>40 bits</w:t>
            </w:r>
          </w:p>
        </w:tc>
        <w:tc>
          <w:tcPr>
            <w:tcW w:w="2832" w:type="dxa"/>
          </w:tcPr>
          <w:p w:rsidR="00C34BD4" w:rsidRPr="00FF27AC" w:rsidRDefault="00FF27AC" w:rsidP="00FF27AC">
            <w:pPr>
              <w:jc w:val="center"/>
              <w:rPr>
                <w:rFonts w:ascii="Arial" w:hAnsi="Arial" w:cs="Arial"/>
                <w:szCs w:val="22"/>
                <w:lang w:eastAsia="ko-KR"/>
              </w:rPr>
            </w:pPr>
            <w:r w:rsidRPr="00FF27AC">
              <w:rPr>
                <w:rFonts w:ascii="Arial" w:hAnsi="Arial" w:cs="Arial" w:hint="eastAsia"/>
                <w:szCs w:val="22"/>
                <w:lang w:eastAsia="ko-KR"/>
              </w:rPr>
              <w:t>8 bits</w:t>
            </w:r>
          </w:p>
        </w:tc>
      </w:tr>
      <w:tr w:rsidR="00B40CD9" w:rsidTr="00B40CD9">
        <w:tc>
          <w:tcPr>
            <w:tcW w:w="3964" w:type="dxa"/>
          </w:tcPr>
          <w:p w:rsidR="00B40CD9" w:rsidRPr="00FF27AC" w:rsidRDefault="00B40CD9" w:rsidP="00FF27AC">
            <w:pPr>
              <w:jc w:val="center"/>
              <w:rPr>
                <w:rFonts w:ascii="Arial" w:hAnsi="Arial" w:cs="Arial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Cs w:val="22"/>
                <w:lang w:eastAsia="ko-KR"/>
              </w:rPr>
              <w:t>n</w:t>
            </w:r>
          </w:p>
        </w:tc>
        <w:tc>
          <w:tcPr>
            <w:tcW w:w="2835" w:type="dxa"/>
          </w:tcPr>
          <w:p w:rsidR="00B40CD9" w:rsidRPr="00FF27AC" w:rsidRDefault="00B40CD9" w:rsidP="00B40CD9">
            <w:pPr>
              <w:jc w:val="center"/>
              <w:rPr>
                <w:rFonts w:ascii="Arial" w:hAnsi="Arial" w:cs="Arial"/>
                <w:szCs w:val="22"/>
                <w:lang w:eastAsia="ko-KR"/>
              </w:rPr>
            </w:pPr>
            <w:r w:rsidRPr="00FF27AC">
              <w:rPr>
                <w:rFonts w:ascii="Arial" w:hAnsi="Arial" w:cs="Arial"/>
                <w:szCs w:val="22"/>
                <w:lang w:eastAsia="ko-KR"/>
              </w:rPr>
              <w:t>10</w:t>
            </w:r>
            <w:r>
              <w:rPr>
                <w:rFonts w:ascii="Arial" w:hAnsi="Arial" w:cs="Arial"/>
                <w:szCs w:val="22"/>
                <w:lang w:eastAsia="ko-KR"/>
              </w:rPr>
              <w:t xml:space="preserve"> x n</w:t>
            </w:r>
            <w:r w:rsidRPr="00FF27AC">
              <w:rPr>
                <w:rFonts w:ascii="Arial" w:hAnsi="Arial" w:cs="Arial"/>
                <w:szCs w:val="22"/>
                <w:lang w:eastAsia="ko-KR"/>
              </w:rPr>
              <w:t xml:space="preserve"> bits</w:t>
            </w:r>
          </w:p>
        </w:tc>
        <w:tc>
          <w:tcPr>
            <w:tcW w:w="2832" w:type="dxa"/>
          </w:tcPr>
          <w:p w:rsidR="00B40CD9" w:rsidRPr="00FF27AC" w:rsidRDefault="00B40CD9" w:rsidP="00FF27AC">
            <w:pPr>
              <w:jc w:val="center"/>
              <w:rPr>
                <w:rFonts w:ascii="Arial" w:hAnsi="Arial" w:cs="Arial"/>
                <w:szCs w:val="22"/>
                <w:lang w:eastAsia="ko-KR"/>
              </w:rPr>
            </w:pPr>
            <w:r w:rsidRPr="00FF27AC">
              <w:rPr>
                <w:rFonts w:ascii="Arial" w:hAnsi="Arial" w:cs="Arial" w:hint="eastAsia"/>
                <w:szCs w:val="22"/>
                <w:lang w:eastAsia="ko-KR"/>
              </w:rPr>
              <w:t>8 bits</w:t>
            </w:r>
          </w:p>
        </w:tc>
      </w:tr>
    </w:tbl>
    <w:p w:rsidR="005D7656" w:rsidRPr="00CC3829" w:rsidRDefault="005D7656" w:rsidP="00A14FAB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C91A83" w:rsidRDefault="008C137E" w:rsidP="008C137E">
      <w:pPr>
        <w:jc w:val="both"/>
        <w:rPr>
          <w:rFonts w:ascii="Arial" w:hAnsi="Arial" w:cs="Arial"/>
          <w:b/>
          <w:sz w:val="22"/>
          <w:szCs w:val="22"/>
        </w:rPr>
      </w:pPr>
      <w:r w:rsidRPr="00E57A77">
        <w:rPr>
          <w:rFonts w:ascii="Arial" w:hAnsi="Arial" w:cs="Arial"/>
          <w:b/>
          <w:sz w:val="22"/>
          <w:szCs w:val="22"/>
        </w:rPr>
        <w:t xml:space="preserve">Proposal </w:t>
      </w:r>
      <w:r w:rsidRPr="00E57A77">
        <w:rPr>
          <w:rFonts w:ascii="Arial" w:hAnsi="Arial" w:cs="Arial" w:hint="eastAsia"/>
          <w:b/>
          <w:sz w:val="22"/>
          <w:szCs w:val="22"/>
        </w:rPr>
        <w:t>2</w:t>
      </w:r>
      <w:r w:rsidRPr="00E57A77">
        <w:rPr>
          <w:rFonts w:ascii="Arial" w:hAnsi="Arial" w:cs="Arial"/>
          <w:b/>
          <w:sz w:val="22"/>
          <w:szCs w:val="22"/>
        </w:rPr>
        <w:t xml:space="preserve">: </w:t>
      </w:r>
      <w:r w:rsidR="00863520" w:rsidRPr="00E57A77">
        <w:rPr>
          <w:rFonts w:ascii="Arial" w:hAnsi="Arial" w:cs="Arial"/>
          <w:b/>
          <w:sz w:val="22"/>
          <w:szCs w:val="22"/>
        </w:rPr>
        <w:t xml:space="preserve">Discuss the </w:t>
      </w:r>
      <w:r w:rsidR="00863520" w:rsidRPr="00863520">
        <w:rPr>
          <w:rFonts w:ascii="Arial" w:hAnsi="Arial" w:cs="Arial"/>
          <w:b/>
          <w:sz w:val="22"/>
          <w:szCs w:val="22"/>
        </w:rPr>
        <w:t xml:space="preserve">following options and select one option for </w:t>
      </w:r>
      <w:r w:rsidR="00436794">
        <w:rPr>
          <w:rFonts w:ascii="Arial" w:hAnsi="Arial" w:cs="Arial"/>
          <w:b/>
          <w:sz w:val="22"/>
          <w:szCs w:val="22"/>
        </w:rPr>
        <w:t xml:space="preserve">triggering </w:t>
      </w:r>
      <w:r w:rsidR="005D23B7" w:rsidRPr="009122CD">
        <w:rPr>
          <w:rFonts w:ascii="Arial" w:hAnsi="Arial" w:cs="Arial"/>
          <w:b/>
          <w:sz w:val="22"/>
          <w:szCs w:val="22"/>
        </w:rPr>
        <w:t>releas</w:t>
      </w:r>
      <w:r w:rsidR="00436794">
        <w:rPr>
          <w:rFonts w:ascii="Arial" w:hAnsi="Arial" w:cs="Arial"/>
          <w:b/>
          <w:sz w:val="22"/>
          <w:szCs w:val="22"/>
        </w:rPr>
        <w:t xml:space="preserve">e of </w:t>
      </w:r>
      <w:r w:rsidR="009122CD" w:rsidRPr="009122CD">
        <w:rPr>
          <w:rFonts w:ascii="Arial" w:hAnsi="Arial" w:cs="Arial"/>
          <w:b/>
          <w:sz w:val="22"/>
          <w:szCs w:val="22"/>
        </w:rPr>
        <w:t xml:space="preserve">SDAP entity </w:t>
      </w:r>
      <w:r w:rsidR="005D23B7" w:rsidRPr="005D23B7">
        <w:rPr>
          <w:rFonts w:ascii="Arial" w:hAnsi="Arial" w:cs="Arial"/>
          <w:b/>
          <w:sz w:val="22"/>
          <w:szCs w:val="22"/>
        </w:rPr>
        <w:t>for a PDU session</w:t>
      </w:r>
      <w:r w:rsidR="00A80334" w:rsidRPr="00AE7F39">
        <w:rPr>
          <w:rFonts w:ascii="Arial" w:hAnsi="Arial" w:cs="Arial"/>
          <w:b/>
          <w:sz w:val="22"/>
          <w:szCs w:val="22"/>
        </w:rPr>
        <w:t>.</w:t>
      </w:r>
    </w:p>
    <w:p w:rsidR="009122CD" w:rsidRPr="009122CD" w:rsidRDefault="009122CD" w:rsidP="00E04BF9">
      <w:pPr>
        <w:pStyle w:val="a6"/>
        <w:numPr>
          <w:ilvl w:val="0"/>
          <w:numId w:val="38"/>
        </w:numPr>
        <w:ind w:leftChars="0" w:left="426" w:hanging="284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9122CD">
        <w:rPr>
          <w:rFonts w:ascii="Arial" w:hAnsi="Arial" w:cs="Arial"/>
          <w:b/>
          <w:sz w:val="22"/>
          <w:szCs w:val="22"/>
          <w:lang w:eastAsia="ko-KR"/>
        </w:rPr>
        <w:lastRenderedPageBreak/>
        <w:t xml:space="preserve">Option #1: </w:t>
      </w:r>
      <w:r w:rsidR="00894C88" w:rsidRPr="00894C88">
        <w:rPr>
          <w:rFonts w:ascii="Arial" w:hAnsi="Arial" w:cs="Arial"/>
          <w:b/>
          <w:sz w:val="22"/>
          <w:szCs w:val="22"/>
          <w:lang w:eastAsia="ko-KR"/>
        </w:rPr>
        <w:t>UE RRC should trigger a release request for an SDAP entity only when release of all DRBs, which are associated with the SDAP entity, is indicated and there are NOT any DRBs.</w:t>
      </w:r>
    </w:p>
    <w:p w:rsidR="00894C88" w:rsidRDefault="009122CD" w:rsidP="00894C88">
      <w:pPr>
        <w:pStyle w:val="a6"/>
        <w:numPr>
          <w:ilvl w:val="0"/>
          <w:numId w:val="38"/>
        </w:numPr>
        <w:ind w:leftChars="0" w:left="426" w:hanging="284"/>
        <w:jc w:val="both"/>
        <w:rPr>
          <w:rFonts w:ascii="Arial" w:hAnsi="Arial" w:cs="Arial"/>
          <w:sz w:val="22"/>
          <w:szCs w:val="22"/>
          <w:lang w:eastAsia="ko-KR"/>
        </w:rPr>
      </w:pPr>
      <w:r w:rsidRPr="009122CD">
        <w:rPr>
          <w:rFonts w:ascii="Arial" w:hAnsi="Arial" w:cs="Arial"/>
          <w:b/>
          <w:sz w:val="22"/>
          <w:szCs w:val="22"/>
          <w:lang w:eastAsia="ko-KR"/>
        </w:rPr>
        <w:t xml:space="preserve">Option #2: </w:t>
      </w:r>
      <w:r w:rsidR="00894C88" w:rsidRPr="00894C88">
        <w:rPr>
          <w:rFonts w:ascii="Arial" w:hAnsi="Arial" w:cs="Arial"/>
          <w:b/>
          <w:sz w:val="22"/>
          <w:szCs w:val="22"/>
          <w:lang w:eastAsia="ko-KR"/>
        </w:rPr>
        <w:t>UE RRC should trigger a release request for an SDAP entity only when release of the SDAP entity is indicated.</w:t>
      </w:r>
    </w:p>
    <w:p w:rsidR="00894C88" w:rsidRDefault="00894C88" w:rsidP="00CC6604">
      <w:pPr>
        <w:jc w:val="both"/>
        <w:rPr>
          <w:sz w:val="22"/>
          <w:lang w:val="en-US" w:eastAsia="ko-KR"/>
        </w:rPr>
      </w:pPr>
    </w:p>
    <w:p w:rsidR="008C137E" w:rsidRPr="00894C88" w:rsidRDefault="004A4A84" w:rsidP="00CC6604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894C88">
        <w:rPr>
          <w:rFonts w:ascii="Arial" w:hAnsi="Arial" w:cs="Arial" w:hint="eastAsia"/>
          <w:sz w:val="22"/>
          <w:szCs w:val="22"/>
          <w:lang w:eastAsia="ko-KR"/>
        </w:rPr>
        <w:t>W</w:t>
      </w:r>
      <w:r w:rsidRPr="00894C88">
        <w:rPr>
          <w:rFonts w:ascii="Arial" w:hAnsi="Arial" w:cs="Arial"/>
          <w:sz w:val="22"/>
          <w:szCs w:val="22"/>
          <w:lang w:eastAsia="ko-KR"/>
        </w:rPr>
        <w:t xml:space="preserve">e </w:t>
      </w:r>
      <w:r w:rsidRPr="00894C88">
        <w:rPr>
          <w:rFonts w:ascii="Arial" w:hAnsi="Arial" w:cs="Arial" w:hint="eastAsia"/>
          <w:sz w:val="22"/>
          <w:szCs w:val="22"/>
          <w:lang w:eastAsia="ko-KR"/>
        </w:rPr>
        <w:t xml:space="preserve">also </w:t>
      </w:r>
      <w:r w:rsidRPr="00894C88">
        <w:rPr>
          <w:rFonts w:ascii="Arial" w:hAnsi="Arial" w:cs="Arial"/>
          <w:sz w:val="22"/>
          <w:szCs w:val="22"/>
          <w:lang w:eastAsia="ko-KR"/>
        </w:rPr>
        <w:t xml:space="preserve">propose to adopt </w:t>
      </w:r>
      <w:r w:rsidRPr="00894C88">
        <w:rPr>
          <w:rFonts w:ascii="Arial" w:hAnsi="Arial" w:cs="Arial" w:hint="eastAsia"/>
          <w:sz w:val="22"/>
          <w:szCs w:val="22"/>
          <w:lang w:eastAsia="ko-KR"/>
        </w:rPr>
        <w:t>our</w:t>
      </w:r>
      <w:r w:rsidRPr="00894C88">
        <w:rPr>
          <w:rFonts w:ascii="Arial" w:hAnsi="Arial" w:cs="Arial"/>
          <w:sz w:val="22"/>
          <w:szCs w:val="22"/>
          <w:lang w:eastAsia="ko-KR"/>
        </w:rPr>
        <w:t xml:space="preserve"> text proposal</w:t>
      </w:r>
      <w:r w:rsidRPr="00894C88">
        <w:rPr>
          <w:rFonts w:ascii="Arial" w:hAnsi="Arial" w:cs="Arial" w:hint="eastAsia"/>
          <w:sz w:val="22"/>
          <w:szCs w:val="22"/>
          <w:lang w:eastAsia="ko-KR"/>
        </w:rPr>
        <w:t xml:space="preserve"> which is shown in the section 4</w:t>
      </w:r>
      <w:r w:rsidRPr="00894C88">
        <w:rPr>
          <w:rFonts w:ascii="Arial" w:hAnsi="Arial" w:cs="Arial"/>
          <w:sz w:val="22"/>
          <w:szCs w:val="22"/>
          <w:lang w:eastAsia="ko-KR"/>
        </w:rPr>
        <w:t>.</w:t>
      </w:r>
    </w:p>
    <w:p w:rsidR="00EC5074" w:rsidRPr="00C006C9" w:rsidRDefault="00D51BE4" w:rsidP="00EC5074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</w:t>
      </w:r>
      <w:r w:rsidR="00EC5074" w:rsidRPr="00C006C9">
        <w:rPr>
          <w:rFonts w:cs="Arial"/>
          <w:lang w:val="en-US" w:eastAsia="ko-KR"/>
        </w:rPr>
        <w:t>.</w:t>
      </w:r>
      <w:r w:rsidR="00EC5074" w:rsidRPr="00C006C9">
        <w:rPr>
          <w:rFonts w:cs="Arial"/>
          <w:lang w:val="en-US" w:eastAsia="ko-KR"/>
        </w:rPr>
        <w:tab/>
      </w:r>
      <w:r w:rsidR="00262F2E" w:rsidRPr="00C006C9">
        <w:rPr>
          <w:rFonts w:cs="Arial"/>
          <w:lang w:val="en-US" w:eastAsia="ko-KR"/>
        </w:rPr>
        <w:t>Proposal</w:t>
      </w:r>
    </w:p>
    <w:p w:rsidR="00CB065E" w:rsidRPr="00EF6769" w:rsidRDefault="005924D4" w:rsidP="00BC5A1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>In this document, w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 xml:space="preserve">e present our view on </w:t>
      </w:r>
      <w:r w:rsidR="00A2013D">
        <w:rPr>
          <w:rFonts w:ascii="Arial" w:hAnsi="Arial" w:cs="Arial" w:hint="eastAsia"/>
          <w:sz w:val="22"/>
          <w:szCs w:val="22"/>
          <w:lang w:eastAsia="ko-KR"/>
        </w:rPr>
        <w:t xml:space="preserve">SDAP </w:t>
      </w:r>
      <w:r w:rsidR="00CB304E">
        <w:rPr>
          <w:rFonts w:ascii="Arial" w:hAnsi="Arial" w:cs="Arial"/>
          <w:sz w:val="22"/>
          <w:szCs w:val="22"/>
          <w:lang w:eastAsia="ko-KR"/>
        </w:rPr>
        <w:t>entity handling</w:t>
      </w:r>
      <w:r w:rsidR="008F2DA7">
        <w:rPr>
          <w:rFonts w:ascii="Arial" w:hAnsi="Arial" w:cs="Arial"/>
          <w:sz w:val="22"/>
          <w:szCs w:val="22"/>
          <w:lang w:eastAsia="ko-KR"/>
        </w:rPr>
        <w:t>. We have following proposal</w:t>
      </w:r>
      <w:r w:rsidR="00A2013D">
        <w:rPr>
          <w:rFonts w:ascii="Arial" w:hAnsi="Arial" w:cs="Arial" w:hint="eastAsia"/>
          <w:sz w:val="22"/>
          <w:szCs w:val="22"/>
          <w:lang w:eastAsia="ko-KR"/>
        </w:rPr>
        <w:t>s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>:</w:t>
      </w:r>
    </w:p>
    <w:p w:rsidR="00CB304E" w:rsidRPr="00CC3829" w:rsidRDefault="00CB304E" w:rsidP="00CB304E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1: </w:t>
      </w:r>
      <w:r w:rsidR="00E57A77" w:rsidRPr="005D5D2C">
        <w:rPr>
          <w:rFonts w:ascii="Arial" w:hAnsi="Arial" w:cs="Arial"/>
          <w:b/>
          <w:sz w:val="22"/>
          <w:szCs w:val="22"/>
        </w:rPr>
        <w:t xml:space="preserve">UE </w:t>
      </w:r>
      <w:r w:rsidR="00E57A77">
        <w:rPr>
          <w:rFonts w:ascii="Arial" w:hAnsi="Arial" w:cs="Arial"/>
          <w:b/>
          <w:sz w:val="22"/>
          <w:szCs w:val="22"/>
        </w:rPr>
        <w:t xml:space="preserve">RRC </w:t>
      </w:r>
      <w:r w:rsidR="00E57A77" w:rsidRPr="005D5D2C">
        <w:rPr>
          <w:rFonts w:ascii="Arial" w:hAnsi="Arial" w:cs="Arial"/>
          <w:b/>
          <w:sz w:val="22"/>
          <w:szCs w:val="22"/>
        </w:rPr>
        <w:t xml:space="preserve">shall </w:t>
      </w:r>
      <w:r w:rsidR="00E57A77">
        <w:rPr>
          <w:rFonts w:ascii="Arial" w:hAnsi="Arial" w:cs="Arial"/>
          <w:b/>
          <w:sz w:val="22"/>
          <w:szCs w:val="22"/>
        </w:rPr>
        <w:t xml:space="preserve">trigger a request for </w:t>
      </w:r>
      <w:r w:rsidR="00E57A77" w:rsidRPr="005D5D2C">
        <w:rPr>
          <w:rFonts w:ascii="Arial" w:hAnsi="Arial" w:cs="Arial"/>
          <w:b/>
          <w:sz w:val="22"/>
          <w:szCs w:val="22"/>
        </w:rPr>
        <w:t>SDAP entity establish</w:t>
      </w:r>
      <w:r w:rsidR="00E57A77">
        <w:rPr>
          <w:rFonts w:ascii="Arial" w:hAnsi="Arial" w:cs="Arial"/>
          <w:b/>
          <w:sz w:val="22"/>
          <w:szCs w:val="22"/>
        </w:rPr>
        <w:t>ment</w:t>
      </w:r>
      <w:r w:rsidR="00E57A77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E57A77">
        <w:rPr>
          <w:rFonts w:ascii="Arial" w:hAnsi="Arial" w:cs="Arial"/>
          <w:b/>
          <w:sz w:val="22"/>
          <w:szCs w:val="22"/>
        </w:rPr>
        <w:t xml:space="preserve">only when </w:t>
      </w:r>
      <w:r w:rsidR="00E57A77" w:rsidRPr="005D5D2C">
        <w:rPr>
          <w:rFonts w:ascii="Arial" w:hAnsi="Arial" w:cs="Arial"/>
          <w:b/>
          <w:sz w:val="22"/>
          <w:szCs w:val="22"/>
        </w:rPr>
        <w:t xml:space="preserve">the first new DRB for </w:t>
      </w:r>
      <w:r w:rsidR="00E57A77">
        <w:rPr>
          <w:rFonts w:ascii="Arial" w:hAnsi="Arial" w:cs="Arial"/>
          <w:b/>
          <w:sz w:val="22"/>
          <w:szCs w:val="22"/>
        </w:rPr>
        <w:t>a</w:t>
      </w:r>
      <w:r w:rsidR="00E57A77" w:rsidRPr="005D5D2C">
        <w:rPr>
          <w:rFonts w:ascii="Arial" w:hAnsi="Arial" w:cs="Arial"/>
          <w:b/>
          <w:sz w:val="22"/>
          <w:szCs w:val="22"/>
        </w:rPr>
        <w:t xml:space="preserve"> PDU session is established.</w:t>
      </w:r>
    </w:p>
    <w:p w:rsidR="00DA285D" w:rsidRDefault="002E443A" w:rsidP="00DA285D">
      <w:pPr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</w:rPr>
        <w:t>2</w:t>
      </w:r>
      <w:r w:rsidRPr="00EF6769">
        <w:rPr>
          <w:rFonts w:ascii="Arial" w:hAnsi="Arial" w:cs="Arial"/>
          <w:b/>
          <w:sz w:val="22"/>
          <w:szCs w:val="22"/>
        </w:rPr>
        <w:t xml:space="preserve">: </w:t>
      </w:r>
      <w:r w:rsidR="00DA285D" w:rsidRPr="00E57A77">
        <w:rPr>
          <w:rFonts w:ascii="Arial" w:hAnsi="Arial" w:cs="Arial"/>
          <w:b/>
          <w:sz w:val="22"/>
          <w:szCs w:val="22"/>
        </w:rPr>
        <w:t xml:space="preserve">Discuss the </w:t>
      </w:r>
      <w:r w:rsidR="00DA285D" w:rsidRPr="00863520">
        <w:rPr>
          <w:rFonts w:ascii="Arial" w:hAnsi="Arial" w:cs="Arial"/>
          <w:b/>
          <w:sz w:val="22"/>
          <w:szCs w:val="22"/>
        </w:rPr>
        <w:t xml:space="preserve">following options and select one option for </w:t>
      </w:r>
      <w:r w:rsidR="00DA285D">
        <w:rPr>
          <w:rFonts w:ascii="Arial" w:hAnsi="Arial" w:cs="Arial"/>
          <w:b/>
          <w:sz w:val="22"/>
          <w:szCs w:val="22"/>
        </w:rPr>
        <w:t xml:space="preserve">triggering </w:t>
      </w:r>
      <w:r w:rsidR="00DA285D" w:rsidRPr="009122CD">
        <w:rPr>
          <w:rFonts w:ascii="Arial" w:hAnsi="Arial" w:cs="Arial"/>
          <w:b/>
          <w:sz w:val="22"/>
          <w:szCs w:val="22"/>
        </w:rPr>
        <w:t>releas</w:t>
      </w:r>
      <w:r w:rsidR="00DA285D">
        <w:rPr>
          <w:rFonts w:ascii="Arial" w:hAnsi="Arial" w:cs="Arial"/>
          <w:b/>
          <w:sz w:val="22"/>
          <w:szCs w:val="22"/>
        </w:rPr>
        <w:t xml:space="preserve">e of </w:t>
      </w:r>
      <w:r w:rsidR="00DA285D" w:rsidRPr="009122CD">
        <w:rPr>
          <w:rFonts w:ascii="Arial" w:hAnsi="Arial" w:cs="Arial"/>
          <w:b/>
          <w:sz w:val="22"/>
          <w:szCs w:val="22"/>
        </w:rPr>
        <w:t xml:space="preserve">SDAP entity </w:t>
      </w:r>
      <w:r w:rsidR="00DA285D" w:rsidRPr="005D23B7">
        <w:rPr>
          <w:rFonts w:ascii="Arial" w:hAnsi="Arial" w:cs="Arial"/>
          <w:b/>
          <w:sz w:val="22"/>
          <w:szCs w:val="22"/>
        </w:rPr>
        <w:t>for a PDU session</w:t>
      </w:r>
      <w:r w:rsidR="00DA285D" w:rsidRPr="00AE7F39">
        <w:rPr>
          <w:rFonts w:ascii="Arial" w:hAnsi="Arial" w:cs="Arial"/>
          <w:b/>
          <w:sz w:val="22"/>
          <w:szCs w:val="22"/>
        </w:rPr>
        <w:t>.</w:t>
      </w:r>
    </w:p>
    <w:p w:rsidR="00DA285D" w:rsidRPr="009122CD" w:rsidRDefault="00DA285D" w:rsidP="00DA285D">
      <w:pPr>
        <w:pStyle w:val="a6"/>
        <w:numPr>
          <w:ilvl w:val="0"/>
          <w:numId w:val="38"/>
        </w:numPr>
        <w:ind w:leftChars="0" w:left="426" w:hanging="284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9122CD">
        <w:rPr>
          <w:rFonts w:ascii="Arial" w:hAnsi="Arial" w:cs="Arial"/>
          <w:b/>
          <w:sz w:val="22"/>
          <w:szCs w:val="22"/>
          <w:lang w:eastAsia="ko-KR"/>
        </w:rPr>
        <w:t xml:space="preserve">Option #1: </w:t>
      </w:r>
      <w:r w:rsidRPr="00894C88">
        <w:rPr>
          <w:rFonts w:ascii="Arial" w:hAnsi="Arial" w:cs="Arial"/>
          <w:b/>
          <w:sz w:val="22"/>
          <w:szCs w:val="22"/>
          <w:lang w:eastAsia="ko-KR"/>
        </w:rPr>
        <w:t>UE RRC should trigger a release request for an SDAP entity only when release of all DRBs, which are associated with the SDAP entity, is indicated and there are NOT any DRBs.</w:t>
      </w:r>
    </w:p>
    <w:p w:rsidR="00DA285D" w:rsidRDefault="00DA285D" w:rsidP="00DA285D">
      <w:pPr>
        <w:pStyle w:val="a6"/>
        <w:numPr>
          <w:ilvl w:val="0"/>
          <w:numId w:val="38"/>
        </w:numPr>
        <w:ind w:leftChars="0" w:left="426" w:hanging="284"/>
        <w:jc w:val="both"/>
        <w:rPr>
          <w:rFonts w:ascii="Arial" w:hAnsi="Arial" w:cs="Arial"/>
          <w:sz w:val="22"/>
          <w:szCs w:val="22"/>
          <w:lang w:eastAsia="ko-KR"/>
        </w:rPr>
      </w:pPr>
      <w:r w:rsidRPr="009122CD">
        <w:rPr>
          <w:rFonts w:ascii="Arial" w:hAnsi="Arial" w:cs="Arial"/>
          <w:b/>
          <w:sz w:val="22"/>
          <w:szCs w:val="22"/>
          <w:lang w:eastAsia="ko-KR"/>
        </w:rPr>
        <w:t xml:space="preserve">Option #2: </w:t>
      </w:r>
      <w:r w:rsidRPr="00894C88">
        <w:rPr>
          <w:rFonts w:ascii="Arial" w:hAnsi="Arial" w:cs="Arial"/>
          <w:b/>
          <w:sz w:val="22"/>
          <w:szCs w:val="22"/>
          <w:lang w:eastAsia="ko-KR"/>
        </w:rPr>
        <w:t>UE RRC should trigger a release request for an SDAP entity only when release of the SDAP entity is indicated.</w:t>
      </w:r>
    </w:p>
    <w:p w:rsidR="00DA285D" w:rsidRPr="006838BF" w:rsidRDefault="00DA285D" w:rsidP="00DA285D">
      <w:pPr>
        <w:tabs>
          <w:tab w:val="left" w:pos="1418"/>
        </w:tabs>
        <w:rPr>
          <w:sz w:val="22"/>
          <w:lang w:eastAsia="ko-KR"/>
        </w:rPr>
      </w:pPr>
    </w:p>
    <w:p w:rsidR="00DA285D" w:rsidRDefault="00DA285D" w:rsidP="00DA285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4</w:t>
      </w:r>
      <w:r>
        <w:rPr>
          <w:lang w:val="en-US"/>
        </w:rPr>
        <w:t>.</w:t>
      </w:r>
      <w:r>
        <w:rPr>
          <w:lang w:val="en-US"/>
        </w:rPr>
        <w:tab/>
        <w:t>T</w:t>
      </w:r>
      <w:r>
        <w:rPr>
          <w:rFonts w:hint="eastAsia"/>
          <w:lang w:val="en-US" w:eastAsia="ko-KR"/>
        </w:rPr>
        <w:t xml:space="preserve">ext </w:t>
      </w:r>
      <w:r>
        <w:rPr>
          <w:lang w:val="en-US"/>
        </w:rPr>
        <w:t>P</w:t>
      </w:r>
      <w:r>
        <w:rPr>
          <w:rFonts w:hint="eastAsia"/>
          <w:lang w:val="en-US" w:eastAsia="ko-KR"/>
        </w:rPr>
        <w:t>roposal</w:t>
      </w:r>
    </w:p>
    <w:p w:rsidR="00DA285D" w:rsidRDefault="00DA285D" w:rsidP="00DA285D"/>
    <w:p w:rsidR="00DA285D" w:rsidRPr="00864B71" w:rsidRDefault="00DA285D" w:rsidP="00DA28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rFonts w:hint="eastAsia"/>
          <w:i/>
          <w:lang w:eastAsia="ko-KR"/>
        </w:rPr>
        <w:t>TP for Proposal 1</w:t>
      </w:r>
      <w:r w:rsidR="00AD5885">
        <w:rPr>
          <w:i/>
          <w:lang w:eastAsia="ko-KR"/>
        </w:rPr>
        <w:t xml:space="preserve"> (</w:t>
      </w:r>
      <w:r w:rsidR="00AD5885">
        <w:rPr>
          <w:rFonts w:hint="eastAsia"/>
          <w:i/>
          <w:lang w:eastAsia="ko-KR"/>
        </w:rPr>
        <w:t xml:space="preserve">TS </w:t>
      </w:r>
      <w:r w:rsidR="00AD5885">
        <w:rPr>
          <w:i/>
          <w:lang w:eastAsia="ko-KR"/>
        </w:rPr>
        <w:t>38.331)</w:t>
      </w:r>
    </w:p>
    <w:p w:rsidR="00DA285D" w:rsidRPr="00DA285D" w:rsidRDefault="00DA285D" w:rsidP="00DA285D">
      <w:pPr>
        <w:pStyle w:val="4"/>
        <w:keepLines/>
        <w:overflowPunct w:val="0"/>
        <w:autoSpaceDE w:val="0"/>
        <w:autoSpaceDN w:val="0"/>
        <w:adjustRightInd w:val="0"/>
        <w:spacing w:before="120"/>
        <w:ind w:leftChars="0" w:left="1418" w:firstLineChars="0" w:hanging="1418"/>
        <w:textAlignment w:val="baseline"/>
        <w:rPr>
          <w:rFonts w:ascii="Arial" w:eastAsia="MS Mincho" w:hAnsi="Arial"/>
          <w:b w:val="0"/>
          <w:bCs w:val="0"/>
          <w:sz w:val="24"/>
          <w:lang w:eastAsia="ja-JP"/>
        </w:rPr>
      </w:pPr>
      <w:bookmarkStart w:id="5" w:name="_Toc510018489"/>
      <w:r w:rsidRPr="00DA285D">
        <w:rPr>
          <w:rFonts w:ascii="Arial" w:eastAsia="MS Mincho" w:hAnsi="Arial"/>
          <w:b w:val="0"/>
          <w:bCs w:val="0"/>
          <w:sz w:val="24"/>
          <w:lang w:eastAsia="ja-JP"/>
        </w:rPr>
        <w:t>5.3.5.6</w:t>
      </w:r>
      <w:r w:rsidR="00EF0030" w:rsidRPr="00EF0030">
        <w:rPr>
          <w:rFonts w:ascii="Arial" w:eastAsia="MS Mincho" w:hAnsi="Arial"/>
          <w:b w:val="0"/>
          <w:bCs w:val="0"/>
          <w:sz w:val="24"/>
          <w:lang w:eastAsia="ja-JP"/>
        </w:rPr>
        <w:t>.5</w:t>
      </w:r>
      <w:r w:rsidR="00EF0030" w:rsidRPr="00EF0030">
        <w:rPr>
          <w:rFonts w:ascii="Arial" w:eastAsia="MS Mincho" w:hAnsi="Arial"/>
          <w:b w:val="0"/>
          <w:bCs w:val="0"/>
          <w:sz w:val="24"/>
          <w:lang w:eastAsia="ja-JP"/>
        </w:rPr>
        <w:tab/>
        <w:t>DRB addition/modification</w:t>
      </w:r>
      <w:bookmarkEnd w:id="5"/>
    </w:p>
    <w:p w:rsidR="00EF0030" w:rsidRPr="00F35584" w:rsidRDefault="00EF0030" w:rsidP="00EF0030">
      <w:pPr>
        <w:rPr>
          <w:rFonts w:eastAsia="MS Mincho"/>
        </w:rPr>
      </w:pPr>
      <w:bookmarkStart w:id="6" w:name="_Toc510018490"/>
      <w:r w:rsidRPr="00F35584">
        <w:t>The UE shall:</w:t>
      </w:r>
    </w:p>
    <w:p w:rsidR="00EF0030" w:rsidRDefault="00EF0030" w:rsidP="00EF0030">
      <w:pPr>
        <w:pStyle w:val="B1"/>
        <w:rPr>
          <w:ins w:id="7" w:author="LG_HeejeongCho" w:date="2018-05-08T14:21:00Z"/>
        </w:rPr>
      </w:pPr>
      <w:r w:rsidRPr="00F35584">
        <w:t>1&gt;</w:t>
      </w:r>
      <w:r w:rsidRPr="00F35584">
        <w:tab/>
        <w:t xml:space="preserve">for each </w:t>
      </w:r>
      <w:proofErr w:type="spellStart"/>
      <w:r w:rsidRPr="00F35584">
        <w:rPr>
          <w:i/>
        </w:rPr>
        <w:t>drb</w:t>
      </w:r>
      <w:proofErr w:type="spellEnd"/>
      <w:r w:rsidRPr="00F35584">
        <w:rPr>
          <w:i/>
        </w:rPr>
        <w:t>-Identity</w:t>
      </w:r>
      <w:r w:rsidRPr="00F35584">
        <w:t xml:space="preserve"> value included in the </w:t>
      </w:r>
      <w:proofErr w:type="spellStart"/>
      <w:r w:rsidRPr="00F35584">
        <w:rPr>
          <w:i/>
        </w:rPr>
        <w:t>drb-ToAddModList</w:t>
      </w:r>
      <w:proofErr w:type="spellEnd"/>
      <w:r w:rsidRPr="00F35584">
        <w:t xml:space="preserve"> that is not part of the current UE configuration (DRB establishment including the case when full configuration option is used):</w:t>
      </w:r>
    </w:p>
    <w:p w:rsidR="00960CE8" w:rsidRDefault="00EF0030" w:rsidP="00EF0030">
      <w:pPr>
        <w:pStyle w:val="B2"/>
        <w:rPr>
          <w:ins w:id="8" w:author="LG_HeejeongCho" w:date="2018-05-08T14:23:00Z"/>
        </w:rPr>
      </w:pPr>
      <w:ins w:id="9" w:author="LG_HeejeongCho" w:date="2018-05-08T14:21:00Z">
        <w:r w:rsidRPr="00F35584">
          <w:t>2&gt;</w:t>
        </w:r>
        <w:r>
          <w:t xml:space="preserve"> </w:t>
        </w:r>
        <w:r w:rsidRPr="00F35584">
          <w:t xml:space="preserve">if </w:t>
        </w:r>
      </w:ins>
      <w:proofErr w:type="spellStart"/>
      <w:ins w:id="10" w:author="LG_HeejeongCho" w:date="2018-05-08T14:23:00Z">
        <w:r w:rsidR="00960CE8">
          <w:rPr>
            <w:i/>
          </w:rPr>
          <w:t>sd</w:t>
        </w:r>
      </w:ins>
      <w:ins w:id="11" w:author="LG_HeejeongCho" w:date="2018-05-08T14:31:00Z">
        <w:r w:rsidR="00960CE8">
          <w:rPr>
            <w:i/>
          </w:rPr>
          <w:t>a</w:t>
        </w:r>
      </w:ins>
      <w:ins w:id="12" w:author="LG_HeejeongCho" w:date="2018-05-08T14:23:00Z">
        <w:r w:rsidR="00960CE8" w:rsidRPr="00F35584">
          <w:rPr>
            <w:i/>
          </w:rPr>
          <w:t>p-Config</w:t>
        </w:r>
        <w:proofErr w:type="spellEnd"/>
        <w:r w:rsidR="00960CE8" w:rsidRPr="00F35584">
          <w:t xml:space="preserve"> is included:</w:t>
        </w:r>
      </w:ins>
    </w:p>
    <w:p w:rsidR="00960CE8" w:rsidRDefault="00960CE8" w:rsidP="00960CE8">
      <w:pPr>
        <w:pStyle w:val="B3"/>
        <w:rPr>
          <w:ins w:id="13" w:author="LG_HeejeongCho" w:date="2018-05-08T14:28:00Z"/>
        </w:rPr>
      </w:pPr>
      <w:ins w:id="14" w:author="LG_HeejeongCho" w:date="2018-05-08T14:23:00Z">
        <w:r>
          <w:t>3&gt;</w:t>
        </w:r>
      </w:ins>
      <w:ins w:id="15" w:author="LG_HeejeongCho" w:date="2018-05-08T14:28:00Z">
        <w:r>
          <w:t xml:space="preserve"> if</w:t>
        </w:r>
      </w:ins>
      <w:ins w:id="16" w:author="LG_HeejeongCho" w:date="2018-05-08T14:23:00Z">
        <w:r>
          <w:t xml:space="preserve"> </w:t>
        </w:r>
      </w:ins>
      <w:proofErr w:type="spellStart"/>
      <w:ins w:id="17" w:author="LG_HeejeongCho" w:date="2018-05-08T14:26:00Z">
        <w:r w:rsidRPr="00960CE8">
          <w:rPr>
            <w:rFonts w:eastAsia="MS Mincho" w:hint="eastAsia"/>
            <w:i/>
            <w:lang w:eastAsia="en-US"/>
          </w:rPr>
          <w:t>p</w:t>
        </w:r>
        <w:r w:rsidRPr="00960CE8">
          <w:rPr>
            <w:rFonts w:eastAsia="MS Mincho"/>
            <w:i/>
            <w:lang w:eastAsia="en-US"/>
          </w:rPr>
          <w:t>du</w:t>
        </w:r>
        <w:proofErr w:type="spellEnd"/>
        <w:r w:rsidRPr="00960CE8">
          <w:rPr>
            <w:rFonts w:eastAsia="MS Mincho"/>
            <w:i/>
            <w:lang w:eastAsia="en-US"/>
          </w:rPr>
          <w:t>-</w:t>
        </w:r>
      </w:ins>
      <w:ins w:id="18" w:author="LG_HeejeongCho" w:date="2018-05-08T14:27:00Z">
        <w:r w:rsidRPr="00960CE8">
          <w:rPr>
            <w:rFonts w:eastAsia="MS Mincho"/>
            <w:i/>
            <w:lang w:eastAsia="en-US"/>
          </w:rPr>
          <w:t>Session</w:t>
        </w:r>
        <w:r>
          <w:t xml:space="preserve"> value</w:t>
        </w:r>
      </w:ins>
      <w:ins w:id="19" w:author="LG_HeejeongCho" w:date="2018-05-08T15:54:00Z">
        <w:r w:rsidR="00CA7243">
          <w:t xml:space="preserve"> included in the </w:t>
        </w:r>
      </w:ins>
      <w:ins w:id="20" w:author="LG_HeejeongCho" w:date="2018-05-08T16:06:00Z">
        <w:r w:rsidR="00640957">
          <w:t xml:space="preserve">received </w:t>
        </w:r>
      </w:ins>
      <w:proofErr w:type="spellStart"/>
      <w:ins w:id="21" w:author="LG_HeejeongCho" w:date="2018-05-08T15:54:00Z">
        <w:r w:rsidR="00CA7243">
          <w:rPr>
            <w:i/>
          </w:rPr>
          <w:t>sda</w:t>
        </w:r>
        <w:r w:rsidR="00CA7243" w:rsidRPr="00F35584">
          <w:rPr>
            <w:i/>
          </w:rPr>
          <w:t>p-Config</w:t>
        </w:r>
      </w:ins>
      <w:proofErr w:type="spellEnd"/>
      <w:ins w:id="22" w:author="LG_HeejeongCho" w:date="2018-05-08T14:27:00Z">
        <w:r>
          <w:t xml:space="preserve"> is not part of the current UE configuration</w:t>
        </w:r>
      </w:ins>
      <w:ins w:id="23" w:author="LG_HeejeongCho" w:date="2018-05-08T14:28:00Z">
        <w:r>
          <w:t>:</w:t>
        </w:r>
      </w:ins>
    </w:p>
    <w:p w:rsidR="00960CE8" w:rsidRDefault="00960CE8" w:rsidP="00960CE8">
      <w:pPr>
        <w:pStyle w:val="B4"/>
        <w:rPr>
          <w:ins w:id="24" w:author="LG_HeejeongCho" w:date="2018-05-08T14:29:00Z"/>
        </w:rPr>
      </w:pPr>
      <w:ins w:id="25" w:author="LG_HeejeongCho" w:date="2018-05-08T14:28:00Z">
        <w:r>
          <w:t>4&gt;</w:t>
        </w:r>
      </w:ins>
      <w:ins w:id="26" w:author="LG_HeejeongCho" w:date="2018-05-08T14:27:00Z">
        <w:r>
          <w:t xml:space="preserve"> </w:t>
        </w:r>
      </w:ins>
      <w:ins w:id="27" w:author="LG_HeejeongCho" w:date="2018-05-08T14:29:00Z">
        <w:r>
          <w:t>establish an SDAP entity;</w:t>
        </w:r>
      </w:ins>
    </w:p>
    <w:p w:rsidR="00EF0030" w:rsidRPr="00EF0030" w:rsidRDefault="00960CE8" w:rsidP="00960CE8">
      <w:pPr>
        <w:pStyle w:val="B3"/>
      </w:pPr>
      <w:ins w:id="28" w:author="LG_HeejeongCho" w:date="2018-05-08T14:30:00Z">
        <w:r>
          <w:t>3&gt; configure</w:t>
        </w:r>
      </w:ins>
      <w:ins w:id="29" w:author="LG_HeejeongCho" w:date="2018-05-08T14:34:00Z">
        <w:r w:rsidR="008C0AD4">
          <w:t xml:space="preserve"> the SDAP entity</w:t>
        </w:r>
      </w:ins>
      <w:ins w:id="30" w:author="LG_HeejeongCho" w:date="2018-05-08T14:36:00Z">
        <w:r w:rsidR="008C0AD4">
          <w:t xml:space="preserve"> </w:t>
        </w:r>
      </w:ins>
      <w:ins w:id="31" w:author="LG_HeejeongCho" w:date="2018-05-08T16:04:00Z">
        <w:r w:rsidR="009D585A">
          <w:t xml:space="preserve">corresponding to the </w:t>
        </w:r>
      </w:ins>
      <w:proofErr w:type="spellStart"/>
      <w:ins w:id="32" w:author="LG_HeejeongCho" w:date="2018-05-08T16:05:00Z">
        <w:r w:rsidR="009D585A" w:rsidRPr="00960CE8">
          <w:rPr>
            <w:rFonts w:eastAsia="MS Mincho" w:hint="eastAsia"/>
            <w:i/>
            <w:lang w:eastAsia="en-US"/>
          </w:rPr>
          <w:t>p</w:t>
        </w:r>
        <w:r w:rsidR="009D585A" w:rsidRPr="00960CE8">
          <w:rPr>
            <w:rFonts w:eastAsia="MS Mincho"/>
            <w:i/>
            <w:lang w:eastAsia="en-US"/>
          </w:rPr>
          <w:t>du</w:t>
        </w:r>
        <w:proofErr w:type="spellEnd"/>
        <w:r w:rsidR="009D585A" w:rsidRPr="00960CE8">
          <w:rPr>
            <w:rFonts w:eastAsia="MS Mincho"/>
            <w:i/>
            <w:lang w:eastAsia="en-US"/>
          </w:rPr>
          <w:t>-Session</w:t>
        </w:r>
        <w:r w:rsidR="009D585A">
          <w:t xml:space="preserve"> </w:t>
        </w:r>
      </w:ins>
      <w:ins w:id="33" w:author="LG_HeejeongCho" w:date="2018-05-09T16:21:00Z">
        <w:r w:rsidR="00F0507B">
          <w:t xml:space="preserve">value </w:t>
        </w:r>
      </w:ins>
      <w:ins w:id="34" w:author="LG_HeejeongCho" w:date="2018-05-08T14:30:00Z">
        <w:r>
          <w:t xml:space="preserve">in accordance with the </w:t>
        </w:r>
      </w:ins>
      <w:proofErr w:type="spellStart"/>
      <w:ins w:id="35" w:author="LG_HeejeongCho" w:date="2018-05-08T14:31:00Z">
        <w:r>
          <w:rPr>
            <w:i/>
          </w:rPr>
          <w:t>s</w:t>
        </w:r>
        <w:r w:rsidRPr="00F35584">
          <w:rPr>
            <w:i/>
          </w:rPr>
          <w:t>d</w:t>
        </w:r>
      </w:ins>
      <w:ins w:id="36" w:author="LG_HeejeongCho" w:date="2018-05-08T14:32:00Z">
        <w:r>
          <w:rPr>
            <w:i/>
          </w:rPr>
          <w:t>a</w:t>
        </w:r>
      </w:ins>
      <w:ins w:id="37" w:author="LG_HeejeongCho" w:date="2018-05-08T14:31:00Z">
        <w:r w:rsidRPr="00F35584">
          <w:rPr>
            <w:i/>
          </w:rPr>
          <w:t>p-Config</w:t>
        </w:r>
        <w:proofErr w:type="spellEnd"/>
        <w:r>
          <w:rPr>
            <w:i/>
          </w:rPr>
          <w:t>;</w:t>
        </w:r>
      </w:ins>
    </w:p>
    <w:p w:rsidR="00EF0030" w:rsidRPr="00F35584" w:rsidRDefault="00EF0030" w:rsidP="00EF0030">
      <w:pPr>
        <w:pStyle w:val="B2"/>
      </w:pPr>
      <w:r w:rsidRPr="00F35584">
        <w:t>2&gt;</w:t>
      </w:r>
      <w:r w:rsidRPr="00F35584">
        <w:tab/>
        <w:t xml:space="preserve">establish a PDCP entity and configure it in accordance with the received </w:t>
      </w:r>
      <w:proofErr w:type="spellStart"/>
      <w:r w:rsidRPr="00F35584">
        <w:rPr>
          <w:i/>
        </w:rPr>
        <w:t>pdcp-Config</w:t>
      </w:r>
      <w:proofErr w:type="spellEnd"/>
      <w:r w:rsidRPr="00F35584">
        <w:t>;</w:t>
      </w:r>
    </w:p>
    <w:p w:rsidR="00EF0030" w:rsidRPr="00F35584" w:rsidRDefault="00EF0030" w:rsidP="00EF0030">
      <w:pPr>
        <w:pStyle w:val="B2"/>
      </w:pPr>
      <w:r w:rsidRPr="00F35584">
        <w:t>2&gt;</w:t>
      </w:r>
      <w:r w:rsidRPr="00F35584">
        <w:tab/>
        <w:t xml:space="preserve">configure the PDCP entity with the security algorithms according to </w:t>
      </w:r>
      <w:proofErr w:type="spellStart"/>
      <w:r w:rsidRPr="00F35584">
        <w:rPr>
          <w:i/>
        </w:rPr>
        <w:t>securityConfig</w:t>
      </w:r>
      <w:proofErr w:type="spellEnd"/>
      <w:r w:rsidRPr="00F35584">
        <w:t xml:space="preserve"> and apply the keys (</w:t>
      </w:r>
      <w:proofErr w:type="spellStart"/>
      <w:r w:rsidRPr="00F35584">
        <w:t>K</w:t>
      </w:r>
      <w:r w:rsidRPr="00F35584">
        <w:rPr>
          <w:vertAlign w:val="subscript"/>
        </w:rPr>
        <w:t>UPenc</w:t>
      </w:r>
      <w:proofErr w:type="spellEnd"/>
      <w:r w:rsidRPr="00F35584">
        <w:t xml:space="preserve">) associated with the </w:t>
      </w:r>
      <w:proofErr w:type="spellStart"/>
      <w:r w:rsidRPr="00F35584">
        <w:t>K</w:t>
      </w:r>
      <w:r w:rsidRPr="00F35584">
        <w:rPr>
          <w:vertAlign w:val="subscript"/>
        </w:rPr>
        <w:t>eNB</w:t>
      </w:r>
      <w:proofErr w:type="spellEnd"/>
      <w:r w:rsidRPr="00F35584">
        <w:t>/S-</w:t>
      </w:r>
      <w:proofErr w:type="spellStart"/>
      <w:r w:rsidRPr="00F35584">
        <w:t>K</w:t>
      </w:r>
      <w:r w:rsidRPr="00F35584">
        <w:rPr>
          <w:vertAlign w:val="subscript"/>
        </w:rPr>
        <w:t>gNB</w:t>
      </w:r>
      <w:proofErr w:type="spellEnd"/>
      <w:r w:rsidRPr="00F35584">
        <w:t xml:space="preserve"> as indicated in </w:t>
      </w:r>
      <w:proofErr w:type="spellStart"/>
      <w:r w:rsidRPr="00F35584">
        <w:rPr>
          <w:i/>
        </w:rPr>
        <w:t>keyToUse</w:t>
      </w:r>
      <w:proofErr w:type="spellEnd"/>
      <w:r w:rsidRPr="00F35584">
        <w:t>;</w:t>
      </w:r>
    </w:p>
    <w:p w:rsidR="00EF0030" w:rsidRPr="00F35584" w:rsidRDefault="00EF0030" w:rsidP="00EF0030">
      <w:pPr>
        <w:pStyle w:val="B2"/>
      </w:pPr>
      <w:r w:rsidRPr="00F35584">
        <w:t>2&gt;</w:t>
      </w:r>
      <w:r w:rsidRPr="00F35584">
        <w:tab/>
        <w:t xml:space="preserve">if the DRB was configured with the same </w:t>
      </w:r>
      <w:r w:rsidRPr="00F35584">
        <w:rPr>
          <w:i/>
        </w:rPr>
        <w:t>eps-</w:t>
      </w:r>
      <w:proofErr w:type="spellStart"/>
      <w:r w:rsidRPr="00F35584">
        <w:rPr>
          <w:i/>
        </w:rPr>
        <w:t>BearerIdentity</w:t>
      </w:r>
      <w:proofErr w:type="spellEnd"/>
      <w:r w:rsidRPr="00F35584">
        <w:rPr>
          <w:i/>
        </w:rPr>
        <w:t xml:space="preserve"> </w:t>
      </w:r>
      <w:r w:rsidRPr="00F35584">
        <w:t>either by NR or E-UTRA prior to receiving this reconfiguration:</w:t>
      </w:r>
    </w:p>
    <w:p w:rsidR="00EF0030" w:rsidRPr="00F35584" w:rsidRDefault="00EF0030" w:rsidP="00EF0030">
      <w:pPr>
        <w:pStyle w:val="B3"/>
      </w:pPr>
      <w:r w:rsidRPr="00F35584">
        <w:t xml:space="preserve">3&gt; associate the established DRB with the corresponding </w:t>
      </w:r>
      <w:r w:rsidRPr="00F35584">
        <w:rPr>
          <w:i/>
        </w:rPr>
        <w:t>eps-</w:t>
      </w:r>
      <w:proofErr w:type="spellStart"/>
      <w:r w:rsidRPr="00F35584">
        <w:rPr>
          <w:i/>
        </w:rPr>
        <w:t>BearerIdentity</w:t>
      </w:r>
      <w:proofErr w:type="spellEnd"/>
      <w:r w:rsidRPr="00F35584">
        <w:rPr>
          <w:i/>
        </w:rPr>
        <w:t>;</w:t>
      </w:r>
    </w:p>
    <w:p w:rsidR="00EF0030" w:rsidRPr="00F35584" w:rsidRDefault="00EF0030" w:rsidP="00EF0030">
      <w:pPr>
        <w:pStyle w:val="B2"/>
      </w:pPr>
      <w:r w:rsidRPr="00F35584">
        <w:lastRenderedPageBreak/>
        <w:t>2&gt; else:</w:t>
      </w:r>
    </w:p>
    <w:p w:rsidR="00EF0030" w:rsidRPr="00F35584" w:rsidRDefault="00EF0030" w:rsidP="00EF0030">
      <w:pPr>
        <w:pStyle w:val="B3"/>
      </w:pPr>
      <w:r w:rsidRPr="00F35584">
        <w:t>3&gt;</w:t>
      </w:r>
      <w:r w:rsidRPr="00F35584">
        <w:tab/>
        <w:t xml:space="preserve">indicate the establishment of the DRB(s) and the </w:t>
      </w:r>
      <w:r w:rsidRPr="00F35584">
        <w:rPr>
          <w:i/>
        </w:rPr>
        <w:t>eps-</w:t>
      </w:r>
      <w:proofErr w:type="spellStart"/>
      <w:r w:rsidRPr="00F35584">
        <w:rPr>
          <w:i/>
        </w:rPr>
        <w:t>BearerIdentity</w:t>
      </w:r>
      <w:proofErr w:type="spellEnd"/>
      <w:r w:rsidRPr="00F35584">
        <w:t xml:space="preserve"> of the established DRB(s) to upper layers;</w:t>
      </w:r>
    </w:p>
    <w:bookmarkEnd w:id="6"/>
    <w:p w:rsidR="00DA285D" w:rsidRDefault="00DA285D" w:rsidP="00DA285D"/>
    <w:p w:rsidR="00DA285D" w:rsidRPr="00864B71" w:rsidRDefault="00DA285D" w:rsidP="00DA28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rFonts w:hint="eastAsia"/>
          <w:i/>
          <w:lang w:eastAsia="ko-KR"/>
        </w:rPr>
        <w:t>TP for Proposal 2</w:t>
      </w:r>
      <w:r w:rsidR="004926A0">
        <w:rPr>
          <w:i/>
          <w:lang w:eastAsia="ko-KR"/>
        </w:rPr>
        <w:t>’s option 1</w:t>
      </w:r>
      <w:r w:rsidR="00AD5885">
        <w:rPr>
          <w:i/>
          <w:lang w:eastAsia="ko-KR"/>
        </w:rPr>
        <w:t xml:space="preserve"> (</w:t>
      </w:r>
      <w:r w:rsidR="00AD5885">
        <w:rPr>
          <w:rFonts w:hint="eastAsia"/>
          <w:i/>
          <w:lang w:eastAsia="ko-KR"/>
        </w:rPr>
        <w:t xml:space="preserve">TS </w:t>
      </w:r>
      <w:r w:rsidR="00AD5885">
        <w:rPr>
          <w:i/>
          <w:lang w:eastAsia="ko-KR"/>
        </w:rPr>
        <w:t>38.331)</w:t>
      </w:r>
    </w:p>
    <w:p w:rsidR="008A09F0" w:rsidRPr="008A09F0" w:rsidRDefault="008A09F0" w:rsidP="008A09F0">
      <w:pPr>
        <w:pStyle w:val="5"/>
        <w:keepLines/>
        <w:overflowPunct w:val="0"/>
        <w:autoSpaceDE w:val="0"/>
        <w:autoSpaceDN w:val="0"/>
        <w:adjustRightInd w:val="0"/>
        <w:spacing w:before="120"/>
        <w:ind w:leftChars="0" w:left="1701" w:firstLineChars="0" w:hanging="1701"/>
        <w:textAlignment w:val="baseline"/>
        <w:rPr>
          <w:rFonts w:ascii="Arial" w:eastAsia="MS Mincho" w:hAnsi="Arial" w:cs="Times New Roman"/>
          <w:sz w:val="22"/>
          <w:lang w:eastAsia="ja-JP"/>
        </w:rPr>
      </w:pPr>
      <w:bookmarkStart w:id="38" w:name="_Toc510018493"/>
      <w:r w:rsidRPr="008A09F0">
        <w:rPr>
          <w:rFonts w:ascii="Arial" w:eastAsia="MS Mincho" w:hAnsi="Arial" w:cs="Times New Roman"/>
          <w:sz w:val="22"/>
          <w:lang w:eastAsia="ja-JP"/>
        </w:rPr>
        <w:t>5.3.5.6.4</w:t>
      </w:r>
      <w:r w:rsidRPr="008A09F0">
        <w:rPr>
          <w:rFonts w:ascii="Arial" w:eastAsia="MS Mincho" w:hAnsi="Arial" w:cs="Times New Roman"/>
          <w:sz w:val="22"/>
          <w:lang w:eastAsia="ja-JP"/>
        </w:rPr>
        <w:tab/>
        <w:t>DRB release</w:t>
      </w:r>
      <w:bookmarkEnd w:id="38"/>
    </w:p>
    <w:p w:rsidR="008A09F0" w:rsidRPr="00F35584" w:rsidRDefault="008A09F0" w:rsidP="008A09F0">
      <w:r w:rsidRPr="00F35584">
        <w:t>The UE shall:</w:t>
      </w:r>
    </w:p>
    <w:p w:rsidR="008A09F0" w:rsidRPr="00F35584" w:rsidRDefault="008A09F0" w:rsidP="008A09F0">
      <w:pPr>
        <w:pStyle w:val="B1"/>
      </w:pPr>
      <w:r w:rsidRPr="00F35584">
        <w:t>1&gt;</w:t>
      </w:r>
      <w:r w:rsidRPr="00F35584">
        <w:tab/>
        <w:t xml:space="preserve">for each </w:t>
      </w:r>
      <w:proofErr w:type="spellStart"/>
      <w:r w:rsidRPr="00F35584">
        <w:rPr>
          <w:i/>
        </w:rPr>
        <w:t>drb</w:t>
      </w:r>
      <w:proofErr w:type="spellEnd"/>
      <w:r w:rsidRPr="00F35584">
        <w:rPr>
          <w:i/>
        </w:rPr>
        <w:t>-Identity</w:t>
      </w:r>
      <w:r w:rsidRPr="00F35584">
        <w:t xml:space="preserve"> value included in the </w:t>
      </w:r>
      <w:proofErr w:type="spellStart"/>
      <w:r w:rsidRPr="00F35584">
        <w:rPr>
          <w:i/>
        </w:rPr>
        <w:t>drb-ToReleaseList</w:t>
      </w:r>
      <w:proofErr w:type="spellEnd"/>
      <w:r w:rsidRPr="00F35584">
        <w:t xml:space="preserve"> that is part of the current UE configuration (DRB release), or</w:t>
      </w:r>
    </w:p>
    <w:p w:rsidR="008A09F0" w:rsidRPr="00F35584" w:rsidRDefault="008A09F0" w:rsidP="008A09F0">
      <w:pPr>
        <w:pStyle w:val="B1"/>
      </w:pPr>
      <w:r w:rsidRPr="00F35584">
        <w:t>1&gt;</w:t>
      </w:r>
      <w:r w:rsidRPr="00F35584">
        <w:tab/>
        <w:t xml:space="preserve">for each </w:t>
      </w:r>
      <w:proofErr w:type="spellStart"/>
      <w:r w:rsidRPr="00F35584">
        <w:rPr>
          <w:i/>
        </w:rPr>
        <w:t>drb</w:t>
      </w:r>
      <w:proofErr w:type="spellEnd"/>
      <w:r w:rsidRPr="00F35584">
        <w:rPr>
          <w:i/>
        </w:rPr>
        <w:t>-identity</w:t>
      </w:r>
      <w:r w:rsidRPr="00F35584">
        <w:t xml:space="preserve"> value that is to be released as the result of full configuration option according to 5.3.5.7:</w:t>
      </w:r>
    </w:p>
    <w:p w:rsidR="008A09F0" w:rsidRDefault="008A09F0" w:rsidP="008A09F0">
      <w:pPr>
        <w:pStyle w:val="B2"/>
        <w:rPr>
          <w:ins w:id="39" w:author="LG_HeejeongCho" w:date="2018-05-08T15:21:00Z"/>
        </w:rPr>
      </w:pPr>
      <w:ins w:id="40" w:author="LG_HeejeongCho" w:date="2018-05-08T15:15:00Z">
        <w:r>
          <w:t xml:space="preserve">2&gt; </w:t>
        </w:r>
        <w:r w:rsidRPr="00F35584">
          <w:t xml:space="preserve">if the DRB </w:t>
        </w:r>
      </w:ins>
      <w:ins w:id="41" w:author="LG_HeejeongCho" w:date="2018-05-08T15:21:00Z">
        <w:r w:rsidR="00D535AB">
          <w:t>has been</w:t>
        </w:r>
      </w:ins>
      <w:ins w:id="42" w:author="LG_HeejeongCho" w:date="2018-05-08T15:15:00Z">
        <w:r w:rsidRPr="00F35584">
          <w:t xml:space="preserve"> configured with </w:t>
        </w:r>
        <w:proofErr w:type="spellStart"/>
        <w:r>
          <w:rPr>
            <w:i/>
          </w:rPr>
          <w:t>s</w:t>
        </w:r>
        <w:r w:rsidRPr="00F35584">
          <w:rPr>
            <w:i/>
          </w:rPr>
          <w:t>d</w:t>
        </w:r>
        <w:r>
          <w:rPr>
            <w:i/>
          </w:rPr>
          <w:t>a</w:t>
        </w:r>
        <w:r w:rsidRPr="00F35584">
          <w:rPr>
            <w:i/>
          </w:rPr>
          <w:t>p-Config</w:t>
        </w:r>
        <w:proofErr w:type="spellEnd"/>
        <w:r w:rsidRPr="00F35584">
          <w:t>:</w:t>
        </w:r>
      </w:ins>
    </w:p>
    <w:p w:rsidR="00D535AB" w:rsidRPr="00EF0030" w:rsidRDefault="00D535AB" w:rsidP="00D535AB">
      <w:pPr>
        <w:pStyle w:val="B3"/>
        <w:rPr>
          <w:ins w:id="43" w:author="LG_HeejeongCho" w:date="2018-05-08T15:21:00Z"/>
        </w:rPr>
      </w:pPr>
      <w:ins w:id="44" w:author="LG_HeejeongCho" w:date="2018-05-08T15:21:00Z">
        <w:r>
          <w:t xml:space="preserve">3&gt; </w:t>
        </w:r>
      </w:ins>
      <w:ins w:id="45" w:author="LG_HeejeongCho" w:date="2018-05-08T16:36:00Z">
        <w:r w:rsidR="00BD1AF3">
          <w:t>release</w:t>
        </w:r>
      </w:ins>
      <w:ins w:id="46" w:author="LG_HeejeongCho" w:date="2018-05-08T16:27:00Z">
        <w:r w:rsidR="00806B6F">
          <w:t xml:space="preserve"> the </w:t>
        </w:r>
      </w:ins>
      <w:proofErr w:type="spellStart"/>
      <w:ins w:id="47" w:author="LG_HeejeongCho" w:date="2018-05-08T16:34:00Z">
        <w:r w:rsidR="00BD1AF3">
          <w:rPr>
            <w:i/>
          </w:rPr>
          <w:t>s</w:t>
        </w:r>
        <w:r w:rsidR="00BD1AF3" w:rsidRPr="00F35584">
          <w:rPr>
            <w:i/>
          </w:rPr>
          <w:t>d</w:t>
        </w:r>
        <w:r w:rsidR="00BD1AF3">
          <w:rPr>
            <w:i/>
          </w:rPr>
          <w:t>a</w:t>
        </w:r>
        <w:r w:rsidR="00BD1AF3" w:rsidRPr="00F35584">
          <w:rPr>
            <w:i/>
          </w:rPr>
          <w:t>p-Config</w:t>
        </w:r>
        <w:proofErr w:type="spellEnd"/>
        <w:r w:rsidR="00BD1AF3" w:rsidRPr="004926A0">
          <w:rPr>
            <w:lang w:eastAsia="en-US"/>
          </w:rPr>
          <w:t xml:space="preserve"> </w:t>
        </w:r>
      </w:ins>
      <w:ins w:id="48" w:author="LG_HeejeongCho" w:date="2018-05-08T15:22:00Z">
        <w:r w:rsidRPr="004926A0">
          <w:rPr>
            <w:lang w:eastAsia="en-US"/>
          </w:rPr>
          <w:t>instance</w:t>
        </w:r>
      </w:ins>
      <w:ins w:id="49" w:author="LG_HeejeongCho" w:date="2018-05-08T16:31:00Z">
        <w:r w:rsidR="00806B6F">
          <w:rPr>
            <w:lang w:eastAsia="en-US"/>
          </w:rPr>
          <w:t xml:space="preserve">s </w:t>
        </w:r>
      </w:ins>
      <w:ins w:id="50" w:author="LG_HeejeongCho" w:date="2018-05-08T16:32:00Z">
        <w:r w:rsidR="00806B6F">
          <w:t xml:space="preserve">corresponding </w:t>
        </w:r>
      </w:ins>
      <w:ins w:id="51" w:author="LG_HeejeongCho" w:date="2018-05-08T16:31:00Z">
        <w:r w:rsidR="00806B6F">
          <w:rPr>
            <w:lang w:eastAsia="en-US"/>
          </w:rPr>
          <w:t>to</w:t>
        </w:r>
      </w:ins>
      <w:ins w:id="52" w:author="LG_HeejeongCho" w:date="2018-05-08T16:32:00Z">
        <w:r w:rsidR="00806B6F">
          <w:rPr>
            <w:lang w:eastAsia="en-US"/>
          </w:rPr>
          <w:t xml:space="preserve"> the DRB</w:t>
        </w:r>
      </w:ins>
      <w:ins w:id="53" w:author="LG_HeejeongCho" w:date="2018-05-08T15:21:00Z">
        <w:r>
          <w:rPr>
            <w:i/>
          </w:rPr>
          <w:t>;</w:t>
        </w:r>
      </w:ins>
    </w:p>
    <w:p w:rsidR="008A09F0" w:rsidRPr="00F35584" w:rsidRDefault="008A09F0" w:rsidP="008A09F0">
      <w:pPr>
        <w:pStyle w:val="B2"/>
      </w:pPr>
      <w:r w:rsidRPr="00F35584">
        <w:t>2&gt;</w:t>
      </w:r>
      <w:r w:rsidRPr="00F35584">
        <w:tab/>
        <w:t>release the PDCP entity;</w:t>
      </w:r>
    </w:p>
    <w:p w:rsidR="008A09F0" w:rsidRDefault="008A09F0" w:rsidP="006C3C85">
      <w:pPr>
        <w:pStyle w:val="B2"/>
        <w:rPr>
          <w:rFonts w:ascii="Arial" w:hAnsi="Arial"/>
          <w:b/>
          <w:bCs/>
          <w:sz w:val="24"/>
          <w:lang w:eastAsia="ja-JP"/>
        </w:rPr>
      </w:pPr>
    </w:p>
    <w:p w:rsidR="00EF0030" w:rsidRPr="00DA285D" w:rsidRDefault="00EF0030" w:rsidP="00EF0030">
      <w:pPr>
        <w:pStyle w:val="4"/>
        <w:keepLines/>
        <w:overflowPunct w:val="0"/>
        <w:autoSpaceDE w:val="0"/>
        <w:autoSpaceDN w:val="0"/>
        <w:adjustRightInd w:val="0"/>
        <w:spacing w:before="120"/>
        <w:ind w:leftChars="0" w:left="1418" w:firstLineChars="0" w:hanging="1418"/>
        <w:textAlignment w:val="baseline"/>
        <w:rPr>
          <w:rFonts w:ascii="Arial" w:eastAsia="MS Mincho" w:hAnsi="Arial"/>
          <w:b w:val="0"/>
          <w:bCs w:val="0"/>
          <w:sz w:val="24"/>
          <w:lang w:eastAsia="ja-JP"/>
        </w:rPr>
      </w:pPr>
      <w:r w:rsidRPr="00DA285D">
        <w:rPr>
          <w:rFonts w:ascii="Arial" w:eastAsia="MS Mincho" w:hAnsi="Arial"/>
          <w:b w:val="0"/>
          <w:bCs w:val="0"/>
          <w:sz w:val="24"/>
          <w:lang w:eastAsia="ja-JP"/>
        </w:rPr>
        <w:t>5.3.5.6</w:t>
      </w:r>
      <w:r w:rsidRPr="00DA285D">
        <w:rPr>
          <w:rFonts w:ascii="Arial" w:eastAsia="MS Mincho" w:hAnsi="Arial"/>
          <w:b w:val="0"/>
          <w:bCs w:val="0"/>
          <w:sz w:val="24"/>
          <w:lang w:eastAsia="ja-JP"/>
        </w:rPr>
        <w:tab/>
        <w:t>Radio Bearer configuration</w:t>
      </w:r>
    </w:p>
    <w:p w:rsidR="00EF0030" w:rsidRPr="00DA285D" w:rsidRDefault="00EF0030" w:rsidP="00EF0030">
      <w:pPr>
        <w:pStyle w:val="5"/>
        <w:keepLines/>
        <w:overflowPunct w:val="0"/>
        <w:autoSpaceDE w:val="0"/>
        <w:autoSpaceDN w:val="0"/>
        <w:adjustRightInd w:val="0"/>
        <w:spacing w:before="120"/>
        <w:ind w:leftChars="0" w:left="1701" w:firstLineChars="0" w:hanging="1701"/>
        <w:textAlignment w:val="baseline"/>
        <w:rPr>
          <w:rFonts w:ascii="Arial" w:eastAsia="MS Mincho" w:hAnsi="Arial" w:cs="Times New Roman"/>
          <w:sz w:val="22"/>
          <w:lang w:eastAsia="ja-JP"/>
        </w:rPr>
      </w:pPr>
      <w:r w:rsidRPr="00DA285D">
        <w:rPr>
          <w:rFonts w:ascii="Arial" w:eastAsia="MS Mincho" w:hAnsi="Arial" w:cs="Times New Roman"/>
          <w:sz w:val="22"/>
          <w:lang w:eastAsia="ja-JP"/>
        </w:rPr>
        <w:t>5.3.5.6.1</w:t>
      </w:r>
      <w:r w:rsidRPr="00DA285D">
        <w:rPr>
          <w:rFonts w:ascii="Arial" w:eastAsia="MS Mincho" w:hAnsi="Arial" w:cs="Times New Roman"/>
          <w:sz w:val="22"/>
          <w:lang w:eastAsia="ja-JP"/>
        </w:rPr>
        <w:tab/>
        <w:t>General</w:t>
      </w:r>
    </w:p>
    <w:p w:rsidR="00EF0030" w:rsidRPr="00DA285D" w:rsidRDefault="00EF0030" w:rsidP="00EF0030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A285D">
        <w:rPr>
          <w:rFonts w:eastAsia="Times New Roman"/>
          <w:lang w:eastAsia="ja-JP"/>
        </w:rPr>
        <w:t>The</w:t>
      </w:r>
      <w:r w:rsidRPr="00DA285D">
        <w:t xml:space="preserve"> UE shall perform the following actions based on a received </w:t>
      </w:r>
      <w:proofErr w:type="spellStart"/>
      <w:r w:rsidRPr="00DA285D">
        <w:rPr>
          <w:i/>
        </w:rPr>
        <w:t>RadioBearerConfig</w:t>
      </w:r>
      <w:proofErr w:type="spellEnd"/>
      <w:r w:rsidRPr="00DA285D">
        <w:t xml:space="preserve"> IE:</w:t>
      </w:r>
    </w:p>
    <w:p w:rsidR="00EF0030" w:rsidRPr="00F35584" w:rsidRDefault="00EF0030" w:rsidP="00EF0030">
      <w:pPr>
        <w:pStyle w:val="B1"/>
      </w:pPr>
      <w:r w:rsidRPr="00F35584">
        <w:t>1&gt;</w:t>
      </w:r>
      <w:r w:rsidRPr="00F35584">
        <w:tab/>
        <w:t xml:space="preserve">if the </w:t>
      </w:r>
      <w:proofErr w:type="spellStart"/>
      <w:r w:rsidRPr="00F35584">
        <w:rPr>
          <w:i/>
        </w:rPr>
        <w:t>RadioBearerConfig</w:t>
      </w:r>
      <w:proofErr w:type="spellEnd"/>
      <w:r w:rsidRPr="00F35584">
        <w:t xml:space="preserve"> includes the </w:t>
      </w:r>
      <w:r w:rsidRPr="00F35584">
        <w:rPr>
          <w:i/>
        </w:rPr>
        <w:t xml:space="preserve">srb3-ToRelease </w:t>
      </w:r>
      <w:r w:rsidRPr="00F35584">
        <w:t>and set to true:</w:t>
      </w:r>
    </w:p>
    <w:p w:rsidR="00EF0030" w:rsidRPr="00F35584" w:rsidRDefault="00EF0030" w:rsidP="00EF0030">
      <w:pPr>
        <w:pStyle w:val="B2"/>
      </w:pPr>
      <w:r w:rsidRPr="00F35584">
        <w:t>2&gt;</w:t>
      </w:r>
      <w:r w:rsidRPr="00F35584">
        <w:tab/>
        <w:t>perform the SRB release as specified in 5.3.5.6.2;</w:t>
      </w:r>
    </w:p>
    <w:p w:rsidR="00EF0030" w:rsidRPr="00F35584" w:rsidRDefault="00EF0030" w:rsidP="00EF0030">
      <w:pPr>
        <w:pStyle w:val="B1"/>
      </w:pPr>
      <w:r w:rsidRPr="00F35584">
        <w:t>1&gt;</w:t>
      </w:r>
      <w:r w:rsidRPr="00F35584">
        <w:tab/>
        <w:t xml:space="preserve">if the </w:t>
      </w:r>
      <w:proofErr w:type="spellStart"/>
      <w:r w:rsidRPr="00F35584">
        <w:t>RadioBearerConfig</w:t>
      </w:r>
      <w:proofErr w:type="spellEnd"/>
      <w:r w:rsidRPr="00F35584">
        <w:t xml:space="preserve"> includes the </w:t>
      </w:r>
      <w:proofErr w:type="spellStart"/>
      <w:r w:rsidRPr="00F35584">
        <w:t>srb-ToAddModList</w:t>
      </w:r>
      <w:proofErr w:type="spellEnd"/>
      <w:r w:rsidRPr="00F35584">
        <w:t>:</w:t>
      </w:r>
    </w:p>
    <w:p w:rsidR="00EF0030" w:rsidRPr="00F35584" w:rsidRDefault="00EF0030" w:rsidP="00EF0030">
      <w:pPr>
        <w:pStyle w:val="B2"/>
      </w:pPr>
      <w:r w:rsidRPr="00F35584">
        <w:t>2&gt;</w:t>
      </w:r>
      <w:r w:rsidRPr="00F35584">
        <w:tab/>
        <w:t>perform the SRB addition or reconfiguration as specified in 5.3.5.6.3;</w:t>
      </w:r>
    </w:p>
    <w:p w:rsidR="00EF0030" w:rsidRPr="00F35584" w:rsidRDefault="00EF0030" w:rsidP="00EF0030">
      <w:pPr>
        <w:pStyle w:val="B1"/>
      </w:pPr>
      <w:r w:rsidRPr="00F35584">
        <w:t>1&gt;</w:t>
      </w:r>
      <w:r w:rsidRPr="00F35584">
        <w:tab/>
        <w:t xml:space="preserve">if the </w:t>
      </w:r>
      <w:proofErr w:type="spellStart"/>
      <w:r w:rsidRPr="00F35584">
        <w:t>RadioBearerConfig</w:t>
      </w:r>
      <w:proofErr w:type="spellEnd"/>
      <w:r w:rsidRPr="00F35584">
        <w:t xml:space="preserve"> includes the </w:t>
      </w:r>
      <w:proofErr w:type="spellStart"/>
      <w:r w:rsidRPr="00F35584">
        <w:t>drb-ToReleaseList</w:t>
      </w:r>
      <w:proofErr w:type="spellEnd"/>
      <w:r w:rsidRPr="00F35584">
        <w:t>:</w:t>
      </w:r>
    </w:p>
    <w:p w:rsidR="00EF0030" w:rsidRPr="00F35584" w:rsidRDefault="00EF0030" w:rsidP="00EF0030">
      <w:pPr>
        <w:pStyle w:val="B2"/>
      </w:pPr>
      <w:r w:rsidRPr="00F35584">
        <w:t>2&gt;</w:t>
      </w:r>
      <w:r w:rsidRPr="00F35584">
        <w:tab/>
        <w:t>perform DRB release as specified in 5.3.5.6.4;</w:t>
      </w:r>
    </w:p>
    <w:p w:rsidR="00EF0030" w:rsidRPr="00F35584" w:rsidRDefault="00EF0030" w:rsidP="00EF0030">
      <w:pPr>
        <w:pStyle w:val="B1"/>
      </w:pPr>
      <w:r w:rsidRPr="00F35584">
        <w:t>1&gt;</w:t>
      </w:r>
      <w:r w:rsidRPr="00F35584">
        <w:tab/>
        <w:t xml:space="preserve">if the </w:t>
      </w:r>
      <w:proofErr w:type="spellStart"/>
      <w:r w:rsidRPr="00F35584">
        <w:t>RadioBearerConfig</w:t>
      </w:r>
      <w:proofErr w:type="spellEnd"/>
      <w:r w:rsidRPr="00F35584">
        <w:t xml:space="preserve"> includes the </w:t>
      </w:r>
      <w:proofErr w:type="spellStart"/>
      <w:r w:rsidRPr="00F35584">
        <w:t>drb-ToAddModList</w:t>
      </w:r>
      <w:proofErr w:type="spellEnd"/>
      <w:r w:rsidRPr="00F35584">
        <w:t>:</w:t>
      </w:r>
    </w:p>
    <w:p w:rsidR="00EF0030" w:rsidRDefault="00EF0030" w:rsidP="00EF0030">
      <w:pPr>
        <w:pStyle w:val="B2"/>
        <w:overflowPunct w:val="0"/>
        <w:autoSpaceDE w:val="0"/>
        <w:autoSpaceDN w:val="0"/>
        <w:adjustRightInd w:val="0"/>
        <w:textAlignment w:val="baseline"/>
      </w:pPr>
      <w:r w:rsidRPr="00F35584">
        <w:t>2&gt;</w:t>
      </w:r>
      <w:r w:rsidRPr="00F35584">
        <w:tab/>
        <w:t xml:space="preserve">perform DRB </w:t>
      </w:r>
      <w:r w:rsidRPr="00DA285D">
        <w:rPr>
          <w:rFonts w:eastAsia="Times New Roman"/>
          <w:lang w:eastAsia="ja-JP"/>
        </w:rPr>
        <w:t>addition</w:t>
      </w:r>
      <w:r w:rsidRPr="00F35584">
        <w:t xml:space="preserve"> or reconfiguration as specified in 5.3.5.6.5</w:t>
      </w:r>
      <w:r>
        <w:t>;</w:t>
      </w:r>
    </w:p>
    <w:p w:rsidR="004926A0" w:rsidRPr="004926A0" w:rsidRDefault="004926A0" w:rsidP="004926A0">
      <w:pPr>
        <w:pStyle w:val="B1"/>
        <w:rPr>
          <w:ins w:id="54" w:author="LG_HeejeongCho" w:date="2018-05-08T14:53:00Z"/>
        </w:rPr>
      </w:pPr>
      <w:ins w:id="55" w:author="LG_HeejeongCho" w:date="2018-05-08T14:53:00Z">
        <w:r w:rsidRPr="004926A0">
          <w:t>1&gt; for each SDAP entity which doesn’t have any configured instance</w:t>
        </w:r>
      </w:ins>
      <w:ins w:id="56" w:author="LG_HeejeongCho" w:date="2018-05-08T15:39:00Z">
        <w:r w:rsidR="00966239">
          <w:t>s</w:t>
        </w:r>
      </w:ins>
      <w:ins w:id="57" w:author="LG_HeejeongCho" w:date="2018-05-08T14:53:00Z">
        <w:r w:rsidRPr="004926A0">
          <w:t xml:space="preserve"> of </w:t>
        </w:r>
      </w:ins>
      <w:proofErr w:type="spellStart"/>
      <w:ins w:id="58" w:author="LG_HeejeongCho" w:date="2018-05-08T14:54:00Z">
        <w:r>
          <w:rPr>
            <w:i/>
          </w:rPr>
          <w:t>s</w:t>
        </w:r>
        <w:r w:rsidRPr="00F35584">
          <w:rPr>
            <w:i/>
          </w:rPr>
          <w:t>d</w:t>
        </w:r>
        <w:r>
          <w:rPr>
            <w:i/>
          </w:rPr>
          <w:t>a</w:t>
        </w:r>
        <w:r w:rsidRPr="00F35584">
          <w:rPr>
            <w:i/>
          </w:rPr>
          <w:t>p-Config</w:t>
        </w:r>
      </w:ins>
      <w:proofErr w:type="spellEnd"/>
      <w:ins w:id="59" w:author="LG_HeejeongCho" w:date="2018-05-08T14:53:00Z">
        <w:r w:rsidRPr="004926A0">
          <w:t>:</w:t>
        </w:r>
      </w:ins>
    </w:p>
    <w:p w:rsidR="00DA285D" w:rsidRPr="004926A0" w:rsidRDefault="004926A0" w:rsidP="004926A0">
      <w:pPr>
        <w:pStyle w:val="B2"/>
        <w:overflowPunct w:val="0"/>
        <w:autoSpaceDE w:val="0"/>
        <w:autoSpaceDN w:val="0"/>
        <w:adjustRightInd w:val="0"/>
        <w:textAlignment w:val="baseline"/>
      </w:pPr>
      <w:ins w:id="60" w:author="LG_HeejeongCho" w:date="2018-05-08T14:53:00Z">
        <w:r w:rsidRPr="004926A0">
          <w:t>2&gt; release the SDAP entity;</w:t>
        </w:r>
      </w:ins>
    </w:p>
    <w:p w:rsidR="00A725EC" w:rsidRDefault="00A725EC" w:rsidP="00A725EC"/>
    <w:p w:rsidR="00A725EC" w:rsidRPr="00864B71" w:rsidRDefault="00A725EC" w:rsidP="00A725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rFonts w:hint="eastAsia"/>
          <w:i/>
          <w:lang w:eastAsia="ko-KR"/>
        </w:rPr>
        <w:t>TP for Proposal 2</w:t>
      </w:r>
      <w:r>
        <w:rPr>
          <w:i/>
          <w:lang w:eastAsia="ko-KR"/>
        </w:rPr>
        <w:t>’s option 2</w:t>
      </w:r>
      <w:r w:rsidR="00AD5885">
        <w:rPr>
          <w:i/>
          <w:lang w:eastAsia="ko-KR"/>
        </w:rPr>
        <w:t xml:space="preserve"> (</w:t>
      </w:r>
      <w:r w:rsidR="00AD5885">
        <w:rPr>
          <w:rFonts w:hint="eastAsia"/>
          <w:i/>
          <w:lang w:eastAsia="ko-KR"/>
        </w:rPr>
        <w:t xml:space="preserve">TS </w:t>
      </w:r>
      <w:r w:rsidR="00AD5885">
        <w:rPr>
          <w:i/>
          <w:lang w:eastAsia="ko-KR"/>
        </w:rPr>
        <w:t>38.331)</w:t>
      </w:r>
    </w:p>
    <w:p w:rsidR="00673F04" w:rsidRPr="00F35584" w:rsidRDefault="00673F04" w:rsidP="00673F04">
      <w:pPr>
        <w:pStyle w:val="4"/>
        <w:keepLines/>
        <w:overflowPunct w:val="0"/>
        <w:autoSpaceDE w:val="0"/>
        <w:autoSpaceDN w:val="0"/>
        <w:adjustRightInd w:val="0"/>
        <w:spacing w:before="120"/>
        <w:ind w:leftChars="0" w:left="1418" w:firstLineChars="0" w:hanging="1418"/>
        <w:textAlignment w:val="baseline"/>
      </w:pPr>
      <w:bookmarkStart w:id="61" w:name="_Toc510018666"/>
      <w:r w:rsidRPr="00F35584">
        <w:t>–</w:t>
      </w:r>
      <w:r w:rsidRPr="00F35584">
        <w:tab/>
      </w:r>
      <w:proofErr w:type="spellStart"/>
      <w:r w:rsidRPr="00673F04">
        <w:rPr>
          <w:rFonts w:ascii="Arial" w:eastAsia="Times New Roman" w:hAnsi="Arial"/>
          <w:b w:val="0"/>
          <w:bCs w:val="0"/>
          <w:i/>
          <w:sz w:val="24"/>
          <w:lang w:eastAsia="ja-JP"/>
        </w:rPr>
        <w:t>RadioBearerConfig</w:t>
      </w:r>
      <w:bookmarkEnd w:id="61"/>
      <w:proofErr w:type="spellEnd"/>
    </w:p>
    <w:p w:rsidR="00673F04" w:rsidRPr="00F35584" w:rsidRDefault="00673F04" w:rsidP="00673F04">
      <w:r w:rsidRPr="00F35584">
        <w:t xml:space="preserve">The IE </w:t>
      </w:r>
      <w:proofErr w:type="spellStart"/>
      <w:r w:rsidRPr="00F35584">
        <w:rPr>
          <w:i/>
        </w:rPr>
        <w:t>RadioBearerConfig</w:t>
      </w:r>
      <w:proofErr w:type="spellEnd"/>
      <w:r w:rsidRPr="00F35584">
        <w:rPr>
          <w:i/>
        </w:rPr>
        <w:t xml:space="preserve"> </w:t>
      </w:r>
      <w:r w:rsidRPr="00F35584">
        <w:t>is used to add, modify and release signalling and/or data radio bearers. Specifically, this IE carries the parameters for PDCP and, if applicable, SDAP entities for the radio bearers.</w:t>
      </w:r>
    </w:p>
    <w:p w:rsidR="00673F04" w:rsidRPr="00F35584" w:rsidRDefault="00673F04" w:rsidP="00673F04">
      <w:pPr>
        <w:pStyle w:val="TH"/>
      </w:pPr>
      <w:proofErr w:type="spellStart"/>
      <w:r w:rsidRPr="00F35584">
        <w:rPr>
          <w:bCs/>
          <w:i/>
          <w:iCs/>
        </w:rPr>
        <w:t>RadioBearerConfig</w:t>
      </w:r>
      <w:proofErr w:type="spellEnd"/>
      <w:r w:rsidRPr="00F35584">
        <w:rPr>
          <w:bCs/>
          <w:i/>
          <w:iCs/>
        </w:rPr>
        <w:t xml:space="preserve"> </w:t>
      </w:r>
      <w:r w:rsidRPr="00F35584">
        <w:t>information element</w:t>
      </w:r>
    </w:p>
    <w:p w:rsidR="00673F04" w:rsidRPr="00F35584" w:rsidRDefault="00673F04" w:rsidP="00673F04">
      <w:pPr>
        <w:pStyle w:val="PL"/>
        <w:rPr>
          <w:color w:val="808080"/>
        </w:rPr>
      </w:pPr>
      <w:r w:rsidRPr="00F35584">
        <w:rPr>
          <w:color w:val="808080"/>
        </w:rPr>
        <w:t>-- ASN1START</w:t>
      </w:r>
    </w:p>
    <w:p w:rsidR="00673F04" w:rsidRPr="00F35584" w:rsidRDefault="00673F04" w:rsidP="00673F04">
      <w:pPr>
        <w:pStyle w:val="PL"/>
        <w:rPr>
          <w:color w:val="808080"/>
        </w:rPr>
      </w:pPr>
      <w:r w:rsidRPr="00F35584">
        <w:rPr>
          <w:color w:val="808080"/>
        </w:rPr>
        <w:t>-- TAG-RADIO-BEARER-CONFIG-START</w:t>
      </w:r>
    </w:p>
    <w:p w:rsidR="00673F04" w:rsidRPr="00F35584" w:rsidRDefault="00673F04" w:rsidP="00673F04">
      <w:pPr>
        <w:pStyle w:val="PL"/>
      </w:pPr>
    </w:p>
    <w:p w:rsidR="00673F04" w:rsidRPr="00F35584" w:rsidRDefault="00673F04" w:rsidP="00673F04">
      <w:pPr>
        <w:pStyle w:val="PL"/>
      </w:pPr>
      <w:r w:rsidRPr="00F35584">
        <w:t>RadioBearerConfig ::=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:rsidR="00673F04" w:rsidRPr="00F35584" w:rsidRDefault="00673F04" w:rsidP="00673F04">
      <w:pPr>
        <w:pStyle w:val="PL"/>
        <w:rPr>
          <w:color w:val="808080"/>
        </w:rPr>
      </w:pPr>
      <w:r w:rsidRPr="00F35584">
        <w:lastRenderedPageBreak/>
        <w:tab/>
      </w:r>
      <w:r w:rsidRPr="00F35584">
        <w:rPr>
          <w:snapToGrid w:val="0"/>
        </w:rPr>
        <w:t>srb-ToAddModList</w:t>
      </w:r>
      <w:r w:rsidRPr="00F35584">
        <w:rPr>
          <w:snapToGrid w:val="0"/>
        </w:rPr>
        <w:tab/>
      </w:r>
      <w:r w:rsidRPr="00F35584">
        <w:rPr>
          <w:snapToGrid w:val="0"/>
        </w:rPr>
        <w:tab/>
      </w:r>
      <w:r w:rsidRPr="00F35584">
        <w:rPr>
          <w:snapToGrid w:val="0"/>
        </w:rPr>
        <w:tab/>
      </w:r>
      <w:r w:rsidRPr="00F35584">
        <w:rPr>
          <w:snapToGrid w:val="0"/>
        </w:rPr>
        <w:tab/>
      </w:r>
      <w:r w:rsidRPr="00F35584">
        <w:rPr>
          <w:snapToGrid w:val="0"/>
        </w:rPr>
        <w:tab/>
      </w:r>
      <w:r w:rsidRPr="00F35584">
        <w:rPr>
          <w:snapToGrid w:val="0"/>
        </w:rPr>
        <w:tab/>
        <w:t>SRB-ToAddModList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 Need N</w:t>
      </w:r>
    </w:p>
    <w:p w:rsidR="00673F04" w:rsidRPr="00F35584" w:rsidRDefault="00673F04" w:rsidP="00673F04">
      <w:pPr>
        <w:pStyle w:val="PL"/>
        <w:rPr>
          <w:color w:val="808080"/>
        </w:rPr>
      </w:pPr>
      <w:r w:rsidRPr="00F35584">
        <w:tab/>
      </w:r>
      <w:r w:rsidRPr="00F35584">
        <w:rPr>
          <w:snapToGrid w:val="0"/>
        </w:rPr>
        <w:t>srb3-ToRelease</w:t>
      </w:r>
      <w:r w:rsidRPr="00F35584">
        <w:rPr>
          <w:snapToGrid w:val="0"/>
        </w:rPr>
        <w:tab/>
      </w:r>
      <w:r w:rsidRPr="00F35584">
        <w:rPr>
          <w:snapToGrid w:val="0"/>
        </w:rPr>
        <w:tab/>
      </w:r>
      <w:r w:rsidRPr="00F35584">
        <w:rPr>
          <w:snapToGrid w:val="0"/>
        </w:rPr>
        <w:tab/>
      </w:r>
      <w:r w:rsidRPr="00F35584">
        <w:rPr>
          <w:snapToGrid w:val="0"/>
        </w:rPr>
        <w:tab/>
      </w:r>
      <w:r w:rsidRPr="00F35584">
        <w:rPr>
          <w:snapToGrid w:val="0"/>
        </w:rPr>
        <w:tab/>
      </w:r>
      <w:r w:rsidRPr="00F35584">
        <w:rPr>
          <w:snapToGrid w:val="0"/>
        </w:rPr>
        <w:tab/>
      </w:r>
      <w:r w:rsidRPr="00F35584">
        <w:rPr>
          <w:snapToGrid w:val="0"/>
        </w:rPr>
        <w:tab/>
      </w:r>
      <w:r w:rsidRPr="00F35584">
        <w:rPr>
          <w:color w:val="993366"/>
        </w:rPr>
        <w:t>ENUMERATED</w:t>
      </w:r>
      <w:r w:rsidRPr="00F35584">
        <w:t>{true}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 Need N</w:t>
      </w:r>
    </w:p>
    <w:p w:rsidR="00673F04" w:rsidRPr="00F35584" w:rsidRDefault="00673F04" w:rsidP="00673F04">
      <w:pPr>
        <w:pStyle w:val="PL"/>
        <w:rPr>
          <w:color w:val="808080"/>
        </w:rPr>
      </w:pPr>
      <w:r w:rsidRPr="00F35584">
        <w:tab/>
        <w:t>drb-</w:t>
      </w:r>
      <w:r w:rsidRPr="00F35584">
        <w:rPr>
          <w:snapToGrid w:val="0"/>
        </w:rPr>
        <w:t>ToAddMod</w:t>
      </w:r>
      <w:r w:rsidRPr="00F35584">
        <w:t>List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DRB-</w:t>
      </w:r>
      <w:r w:rsidRPr="00F35584">
        <w:rPr>
          <w:snapToGrid w:val="0"/>
        </w:rPr>
        <w:t>ToAddMod</w:t>
      </w:r>
      <w:r w:rsidRPr="00F35584">
        <w:t>List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 Need N</w:t>
      </w:r>
    </w:p>
    <w:p w:rsidR="00673F04" w:rsidRDefault="00673F04" w:rsidP="00673F04">
      <w:pPr>
        <w:pStyle w:val="PL"/>
        <w:rPr>
          <w:ins w:id="62" w:author="LG_HeejeongCho" w:date="2018-05-08T15:28:00Z"/>
          <w:color w:val="808080"/>
        </w:rPr>
      </w:pPr>
      <w:r w:rsidRPr="00F35584">
        <w:tab/>
        <w:t>drb-</w:t>
      </w:r>
      <w:r w:rsidRPr="00F35584">
        <w:rPr>
          <w:snapToGrid w:val="0"/>
        </w:rPr>
        <w:t>ToRelease</w:t>
      </w:r>
      <w:r w:rsidRPr="00F35584">
        <w:t>List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DRB-</w:t>
      </w:r>
      <w:r w:rsidRPr="00F35584">
        <w:rPr>
          <w:snapToGrid w:val="0"/>
        </w:rPr>
        <w:t>ToRelease</w:t>
      </w:r>
      <w:r w:rsidRPr="00F35584">
        <w:t>List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 Need N</w:t>
      </w:r>
    </w:p>
    <w:p w:rsidR="00673F04" w:rsidRPr="00F35584" w:rsidRDefault="00673F04" w:rsidP="00673F04">
      <w:pPr>
        <w:pStyle w:val="PL"/>
        <w:rPr>
          <w:ins w:id="63" w:author="LG_HeejeongCho" w:date="2018-05-08T15:28:00Z"/>
          <w:color w:val="808080"/>
        </w:rPr>
      </w:pPr>
      <w:ins w:id="64" w:author="LG_HeejeongCho" w:date="2018-05-08T15:28:00Z">
        <w:r w:rsidRPr="00F35584">
          <w:tab/>
        </w:r>
        <w:r>
          <w:t>sdap</w:t>
        </w:r>
        <w:r w:rsidRPr="00F35584">
          <w:t>-</w:t>
        </w:r>
        <w:r w:rsidRPr="00F35584">
          <w:rPr>
            <w:snapToGrid w:val="0"/>
          </w:rPr>
          <w:t>ToRelease</w:t>
        </w:r>
        <w:r>
          <w:t>List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SDAP</w:t>
        </w:r>
        <w:r w:rsidRPr="00F35584">
          <w:t>-</w:t>
        </w:r>
        <w:r w:rsidRPr="00F35584">
          <w:rPr>
            <w:snapToGrid w:val="0"/>
          </w:rPr>
          <w:t>ToRelease</w:t>
        </w:r>
        <w:r w:rsidRPr="00F35584">
          <w:t>List</w:t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rPr>
            <w:color w:val="993366"/>
          </w:rPr>
          <w:t>OPTIONAL</w:t>
        </w:r>
        <w:r w:rsidRPr="00F35584">
          <w:t xml:space="preserve">, </w:t>
        </w:r>
        <w:r w:rsidRPr="00F35584">
          <w:rPr>
            <w:color w:val="808080"/>
          </w:rPr>
          <w:t>-- Need N</w:t>
        </w:r>
      </w:ins>
    </w:p>
    <w:p w:rsidR="00673F04" w:rsidRPr="00F35584" w:rsidRDefault="00673F04" w:rsidP="00673F04">
      <w:pPr>
        <w:pStyle w:val="PL"/>
        <w:rPr>
          <w:color w:val="808080"/>
        </w:rPr>
      </w:pPr>
      <w:r w:rsidRPr="00F35584">
        <w:tab/>
        <w:t xml:space="preserve">securityConfig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SecurityConfig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 Cond M</w:t>
      </w:r>
    </w:p>
    <w:p w:rsidR="00673F04" w:rsidRPr="00F35584" w:rsidRDefault="00673F04" w:rsidP="00673F04">
      <w:pPr>
        <w:pStyle w:val="PL"/>
      </w:pPr>
      <w:r w:rsidRPr="00F35584">
        <w:tab/>
        <w:t>...</w:t>
      </w:r>
    </w:p>
    <w:p w:rsidR="00673F04" w:rsidRPr="00F35584" w:rsidRDefault="00673F04" w:rsidP="00673F04">
      <w:pPr>
        <w:pStyle w:val="PL"/>
      </w:pPr>
      <w:r w:rsidRPr="00F35584">
        <w:t>}</w:t>
      </w:r>
    </w:p>
    <w:p w:rsidR="00673F04" w:rsidRPr="00F35584" w:rsidRDefault="00673F04" w:rsidP="00673F04">
      <w:pPr>
        <w:pStyle w:val="PL"/>
      </w:pPr>
    </w:p>
    <w:p w:rsidR="00673F04" w:rsidRPr="00F35584" w:rsidRDefault="00673F04" w:rsidP="00673F04">
      <w:pPr>
        <w:pStyle w:val="PL"/>
        <w:rPr>
          <w:lang w:eastAsia="ko-KR"/>
        </w:rPr>
      </w:pPr>
      <w:r>
        <w:rPr>
          <w:rFonts w:hint="eastAsia"/>
          <w:lang w:eastAsia="ko-KR"/>
        </w:rPr>
        <w:t>.</w:t>
      </w:r>
      <w:r>
        <w:rPr>
          <w:lang w:eastAsia="ko-KR"/>
        </w:rPr>
        <w:t>..</w:t>
      </w:r>
    </w:p>
    <w:p w:rsidR="00673F04" w:rsidRDefault="00673F04" w:rsidP="00673F04">
      <w:pPr>
        <w:pStyle w:val="PL"/>
        <w:rPr>
          <w:ins w:id="65" w:author="LG_HeejeongCho" w:date="2018-05-08T15:28:00Z"/>
        </w:rPr>
      </w:pPr>
      <w:r w:rsidRPr="00F35584">
        <w:t>DRB-</w:t>
      </w:r>
      <w:r w:rsidRPr="00F35584">
        <w:rPr>
          <w:snapToGrid w:val="0"/>
        </w:rPr>
        <w:t>ToRelease</w:t>
      </w:r>
      <w:r w:rsidRPr="00F35584">
        <w:t>List ::=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(</w:t>
      </w:r>
      <w:r w:rsidRPr="00F35584">
        <w:rPr>
          <w:color w:val="993366"/>
        </w:rPr>
        <w:t>SIZE</w:t>
      </w:r>
      <w:r w:rsidRPr="00F35584">
        <w:t xml:space="preserve"> (1..maxDRB))</w:t>
      </w:r>
      <w:r w:rsidRPr="00F35584">
        <w:rPr>
          <w:color w:val="993366"/>
        </w:rPr>
        <w:t xml:space="preserve"> OF</w:t>
      </w:r>
      <w:r w:rsidRPr="00F35584">
        <w:t xml:space="preserve"> DRB-Identity</w:t>
      </w:r>
    </w:p>
    <w:p w:rsidR="00673F04" w:rsidRPr="00F35584" w:rsidRDefault="00673F04" w:rsidP="00673F04">
      <w:pPr>
        <w:pStyle w:val="PL"/>
        <w:rPr>
          <w:ins w:id="66" w:author="LG_HeejeongCho" w:date="2018-05-08T15:28:00Z"/>
        </w:rPr>
      </w:pPr>
      <w:ins w:id="67" w:author="LG_HeejeongCho" w:date="2018-05-08T15:28:00Z">
        <w:r>
          <w:t>SDAP</w:t>
        </w:r>
        <w:r w:rsidRPr="00F35584">
          <w:t>-</w:t>
        </w:r>
        <w:r w:rsidRPr="00F35584">
          <w:rPr>
            <w:snapToGrid w:val="0"/>
          </w:rPr>
          <w:t>ToRelease</w:t>
        </w:r>
        <w:r w:rsidRPr="00F35584">
          <w:t>List ::=</w:t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rPr>
            <w:color w:val="993366"/>
          </w:rPr>
          <w:t>SEQUENCE</w:t>
        </w:r>
        <w:r w:rsidRPr="00F35584">
          <w:t xml:space="preserve"> (</w:t>
        </w:r>
        <w:r w:rsidRPr="00F35584">
          <w:rPr>
            <w:color w:val="993366"/>
          </w:rPr>
          <w:t>SIZE</w:t>
        </w:r>
        <w:r w:rsidRPr="00F35584">
          <w:t xml:space="preserve"> (1..max</w:t>
        </w:r>
      </w:ins>
      <w:ins w:id="68" w:author="LG_HeejeongCho" w:date="2018-05-08T15:29:00Z">
        <w:r>
          <w:t>pduSession</w:t>
        </w:r>
      </w:ins>
      <w:ins w:id="69" w:author="LG_HeejeongCho" w:date="2018-05-08T15:28:00Z">
        <w:r w:rsidRPr="00F35584">
          <w:t>))</w:t>
        </w:r>
        <w:r w:rsidRPr="00F35584">
          <w:rPr>
            <w:color w:val="993366"/>
          </w:rPr>
          <w:t xml:space="preserve"> OF</w:t>
        </w:r>
        <w:r w:rsidRPr="00F35584">
          <w:t xml:space="preserve"> </w:t>
        </w:r>
      </w:ins>
      <w:ins w:id="70" w:author="LG_HeejeongCho" w:date="2018-05-09T16:29:00Z">
        <w:r w:rsidR="003816DB">
          <w:t>pdu</w:t>
        </w:r>
      </w:ins>
      <w:ins w:id="71" w:author="LG_HeejeongCho" w:date="2018-05-09T09:35:00Z">
        <w:r w:rsidR="00953A02">
          <w:t>-S</w:t>
        </w:r>
      </w:ins>
      <w:ins w:id="72" w:author="LG_HeejeongCho" w:date="2018-05-08T15:29:00Z">
        <w:r>
          <w:t>ession</w:t>
        </w:r>
      </w:ins>
    </w:p>
    <w:p w:rsidR="00673F04" w:rsidRPr="00673F04" w:rsidRDefault="00673F04" w:rsidP="00673F04">
      <w:pPr>
        <w:pStyle w:val="PL"/>
      </w:pPr>
    </w:p>
    <w:p w:rsidR="00673F04" w:rsidRPr="00F35584" w:rsidRDefault="00673F04" w:rsidP="00673F04">
      <w:pPr>
        <w:pStyle w:val="PL"/>
      </w:pPr>
    </w:p>
    <w:p w:rsidR="00673F04" w:rsidRPr="00F35584" w:rsidRDefault="00673F04" w:rsidP="00673F04">
      <w:pPr>
        <w:pStyle w:val="PL"/>
      </w:pPr>
    </w:p>
    <w:p w:rsidR="00A725EC" w:rsidRDefault="00A725EC" w:rsidP="00DA285D">
      <w:pPr>
        <w:jc w:val="both"/>
        <w:rPr>
          <w:rFonts w:ascii="Arial" w:hAnsi="Arial" w:cs="Arial"/>
          <w:b/>
          <w:sz w:val="22"/>
          <w:szCs w:val="22"/>
          <w:lang w:val="en-US" w:eastAsia="ko-KR"/>
        </w:rPr>
      </w:pPr>
    </w:p>
    <w:p w:rsidR="00673F04" w:rsidRPr="00DA285D" w:rsidRDefault="00673F04" w:rsidP="00673F04">
      <w:pPr>
        <w:pStyle w:val="4"/>
        <w:keepLines/>
        <w:overflowPunct w:val="0"/>
        <w:autoSpaceDE w:val="0"/>
        <w:autoSpaceDN w:val="0"/>
        <w:adjustRightInd w:val="0"/>
        <w:spacing w:before="120"/>
        <w:ind w:leftChars="0" w:left="1418" w:firstLineChars="0" w:hanging="1418"/>
        <w:textAlignment w:val="baseline"/>
        <w:rPr>
          <w:rFonts w:ascii="Arial" w:eastAsia="MS Mincho" w:hAnsi="Arial"/>
          <w:b w:val="0"/>
          <w:bCs w:val="0"/>
          <w:sz w:val="24"/>
          <w:lang w:eastAsia="ja-JP"/>
        </w:rPr>
      </w:pPr>
      <w:r w:rsidRPr="00DA285D">
        <w:rPr>
          <w:rFonts w:ascii="Arial" w:eastAsia="MS Mincho" w:hAnsi="Arial"/>
          <w:b w:val="0"/>
          <w:bCs w:val="0"/>
          <w:sz w:val="24"/>
          <w:lang w:eastAsia="ja-JP"/>
        </w:rPr>
        <w:t>5.3.5.6</w:t>
      </w:r>
      <w:r w:rsidRPr="00DA285D">
        <w:rPr>
          <w:rFonts w:ascii="Arial" w:eastAsia="MS Mincho" w:hAnsi="Arial"/>
          <w:b w:val="0"/>
          <w:bCs w:val="0"/>
          <w:sz w:val="24"/>
          <w:lang w:eastAsia="ja-JP"/>
        </w:rPr>
        <w:tab/>
        <w:t>Radio Bearer configuration</w:t>
      </w:r>
    </w:p>
    <w:p w:rsidR="00673F04" w:rsidRPr="00DA285D" w:rsidRDefault="00673F04" w:rsidP="00673F04">
      <w:pPr>
        <w:pStyle w:val="5"/>
        <w:keepLines/>
        <w:overflowPunct w:val="0"/>
        <w:autoSpaceDE w:val="0"/>
        <w:autoSpaceDN w:val="0"/>
        <w:adjustRightInd w:val="0"/>
        <w:spacing w:before="120"/>
        <w:ind w:leftChars="0" w:left="1701" w:firstLineChars="0" w:hanging="1701"/>
        <w:textAlignment w:val="baseline"/>
        <w:rPr>
          <w:rFonts w:ascii="Arial" w:eastAsia="MS Mincho" w:hAnsi="Arial" w:cs="Times New Roman"/>
          <w:sz w:val="22"/>
          <w:lang w:eastAsia="ja-JP"/>
        </w:rPr>
      </w:pPr>
      <w:r w:rsidRPr="00DA285D">
        <w:rPr>
          <w:rFonts w:ascii="Arial" w:eastAsia="MS Mincho" w:hAnsi="Arial" w:cs="Times New Roman"/>
          <w:sz w:val="22"/>
          <w:lang w:eastAsia="ja-JP"/>
        </w:rPr>
        <w:t>5.3.5.6.1</w:t>
      </w:r>
      <w:r w:rsidRPr="00DA285D">
        <w:rPr>
          <w:rFonts w:ascii="Arial" w:eastAsia="MS Mincho" w:hAnsi="Arial" w:cs="Times New Roman"/>
          <w:sz w:val="22"/>
          <w:lang w:eastAsia="ja-JP"/>
        </w:rPr>
        <w:tab/>
        <w:t>General</w:t>
      </w:r>
    </w:p>
    <w:p w:rsidR="00673F04" w:rsidRPr="00DA285D" w:rsidRDefault="00673F04" w:rsidP="00673F04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A285D">
        <w:rPr>
          <w:rFonts w:eastAsia="Times New Roman"/>
          <w:lang w:eastAsia="ja-JP"/>
        </w:rPr>
        <w:t>The</w:t>
      </w:r>
      <w:r w:rsidRPr="00DA285D">
        <w:t xml:space="preserve"> UE shall perform the following actions based on a received </w:t>
      </w:r>
      <w:proofErr w:type="spellStart"/>
      <w:r w:rsidRPr="00DA285D">
        <w:rPr>
          <w:i/>
        </w:rPr>
        <w:t>RadioBearerConfig</w:t>
      </w:r>
      <w:proofErr w:type="spellEnd"/>
      <w:r w:rsidRPr="00DA285D">
        <w:t xml:space="preserve"> IE:</w:t>
      </w:r>
    </w:p>
    <w:p w:rsidR="00673F04" w:rsidRPr="00F35584" w:rsidRDefault="00673F04" w:rsidP="00673F04">
      <w:pPr>
        <w:pStyle w:val="B1"/>
      </w:pPr>
      <w:r w:rsidRPr="00F35584">
        <w:t>1&gt;</w:t>
      </w:r>
      <w:r w:rsidRPr="00F35584">
        <w:tab/>
        <w:t xml:space="preserve">if the </w:t>
      </w:r>
      <w:proofErr w:type="spellStart"/>
      <w:r w:rsidRPr="00F35584">
        <w:rPr>
          <w:i/>
        </w:rPr>
        <w:t>RadioBearerConfig</w:t>
      </w:r>
      <w:proofErr w:type="spellEnd"/>
      <w:r w:rsidRPr="00F35584">
        <w:t xml:space="preserve"> includes the </w:t>
      </w:r>
      <w:r w:rsidRPr="00F35584">
        <w:rPr>
          <w:i/>
        </w:rPr>
        <w:t xml:space="preserve">srb3-ToRelease </w:t>
      </w:r>
      <w:r w:rsidRPr="00F35584">
        <w:t>and set to true:</w:t>
      </w:r>
    </w:p>
    <w:p w:rsidR="00673F04" w:rsidRPr="00F35584" w:rsidRDefault="00673F04" w:rsidP="00673F04">
      <w:pPr>
        <w:pStyle w:val="B2"/>
      </w:pPr>
      <w:r w:rsidRPr="00F35584">
        <w:t>2&gt;</w:t>
      </w:r>
      <w:r w:rsidRPr="00F35584">
        <w:tab/>
        <w:t>perform the SRB release as specified in 5.3.5.6.2;</w:t>
      </w:r>
    </w:p>
    <w:p w:rsidR="00673F04" w:rsidRPr="00F35584" w:rsidRDefault="00673F04" w:rsidP="00673F04">
      <w:pPr>
        <w:pStyle w:val="B1"/>
      </w:pPr>
      <w:r w:rsidRPr="00F35584">
        <w:t>1&gt;</w:t>
      </w:r>
      <w:r w:rsidRPr="00F35584">
        <w:tab/>
        <w:t xml:space="preserve">if the </w:t>
      </w:r>
      <w:proofErr w:type="spellStart"/>
      <w:r w:rsidRPr="00F35584">
        <w:t>RadioBearerConfig</w:t>
      </w:r>
      <w:proofErr w:type="spellEnd"/>
      <w:r w:rsidRPr="00F35584">
        <w:t xml:space="preserve"> includes the </w:t>
      </w:r>
      <w:proofErr w:type="spellStart"/>
      <w:r w:rsidRPr="00F35584">
        <w:t>srb-ToAddModList</w:t>
      </w:r>
      <w:proofErr w:type="spellEnd"/>
      <w:r w:rsidRPr="00F35584">
        <w:t>:</w:t>
      </w:r>
    </w:p>
    <w:p w:rsidR="00673F04" w:rsidRPr="00F35584" w:rsidRDefault="00673F04" w:rsidP="00673F04">
      <w:pPr>
        <w:pStyle w:val="B2"/>
      </w:pPr>
      <w:r w:rsidRPr="00F35584">
        <w:t>2&gt;</w:t>
      </w:r>
      <w:r w:rsidRPr="00F35584">
        <w:tab/>
        <w:t>perform the SRB addition or reconfiguration as specified in 5.3.5.6.3;</w:t>
      </w:r>
    </w:p>
    <w:p w:rsidR="00673F04" w:rsidRPr="00F35584" w:rsidRDefault="00673F04" w:rsidP="00673F04">
      <w:pPr>
        <w:pStyle w:val="B1"/>
      </w:pPr>
      <w:r w:rsidRPr="00F35584">
        <w:t>1&gt;</w:t>
      </w:r>
      <w:r w:rsidRPr="00F35584">
        <w:tab/>
        <w:t xml:space="preserve">if the </w:t>
      </w:r>
      <w:proofErr w:type="spellStart"/>
      <w:r w:rsidRPr="00F35584">
        <w:t>RadioBearerConfig</w:t>
      </w:r>
      <w:proofErr w:type="spellEnd"/>
      <w:r w:rsidRPr="00F35584">
        <w:t xml:space="preserve"> includes the </w:t>
      </w:r>
      <w:proofErr w:type="spellStart"/>
      <w:r w:rsidRPr="00F35584">
        <w:t>drb-ToReleaseList</w:t>
      </w:r>
      <w:proofErr w:type="spellEnd"/>
      <w:r w:rsidRPr="00F35584">
        <w:t>:</w:t>
      </w:r>
    </w:p>
    <w:p w:rsidR="00673F04" w:rsidRDefault="00673F04" w:rsidP="00673F04">
      <w:pPr>
        <w:pStyle w:val="B2"/>
        <w:rPr>
          <w:ins w:id="73" w:author="LG_HeejeongCho" w:date="2018-05-08T15:31:00Z"/>
        </w:rPr>
      </w:pPr>
      <w:r w:rsidRPr="00F35584">
        <w:t>2&gt;</w:t>
      </w:r>
      <w:r w:rsidRPr="00F35584">
        <w:tab/>
        <w:t>perform DRB release as specified in 5.3.5.6.4;</w:t>
      </w:r>
    </w:p>
    <w:p w:rsidR="00673F04" w:rsidRPr="004926A0" w:rsidRDefault="00673F04" w:rsidP="00673F04">
      <w:pPr>
        <w:pStyle w:val="B1"/>
        <w:rPr>
          <w:ins w:id="74" w:author="LG_HeejeongCho" w:date="2018-05-08T15:31:00Z"/>
        </w:rPr>
      </w:pPr>
      <w:ins w:id="75" w:author="LG_HeejeongCho" w:date="2018-05-08T15:31:00Z">
        <w:r>
          <w:t xml:space="preserve">1&gt; </w:t>
        </w:r>
        <w:r w:rsidRPr="00F35584">
          <w:t xml:space="preserve">if the </w:t>
        </w:r>
        <w:proofErr w:type="spellStart"/>
        <w:r w:rsidRPr="00F35584">
          <w:t>RadioBearerConfig</w:t>
        </w:r>
        <w:proofErr w:type="spellEnd"/>
        <w:r w:rsidRPr="00F35584">
          <w:t xml:space="preserve"> includes the </w:t>
        </w:r>
      </w:ins>
      <w:proofErr w:type="spellStart"/>
      <w:ins w:id="76" w:author="LG_HeejeongCho" w:date="2018-05-08T15:32:00Z">
        <w:r>
          <w:t>sdap</w:t>
        </w:r>
      </w:ins>
      <w:ins w:id="77" w:author="LG_HeejeongCho" w:date="2018-05-08T15:31:00Z">
        <w:r w:rsidRPr="00F35584">
          <w:t>-ToReleaseList</w:t>
        </w:r>
        <w:proofErr w:type="spellEnd"/>
        <w:r w:rsidRPr="004926A0">
          <w:t>:</w:t>
        </w:r>
      </w:ins>
    </w:p>
    <w:p w:rsidR="00966239" w:rsidRDefault="00966239" w:rsidP="00966239">
      <w:pPr>
        <w:pStyle w:val="B2"/>
        <w:overflowPunct w:val="0"/>
        <w:autoSpaceDE w:val="0"/>
        <w:autoSpaceDN w:val="0"/>
        <w:adjustRightInd w:val="0"/>
        <w:textAlignment w:val="baseline"/>
        <w:rPr>
          <w:ins w:id="78" w:author="LG_HeejeongCho" w:date="2018-05-08T15:35:00Z"/>
        </w:rPr>
      </w:pPr>
      <w:ins w:id="79" w:author="LG_HeejeongCho" w:date="2018-05-08T15:35:00Z">
        <w:r>
          <w:t xml:space="preserve">2&gt; for each </w:t>
        </w:r>
      </w:ins>
      <w:ins w:id="80" w:author="LG_HeejeongCho" w:date="2018-05-09T16:14:00Z">
        <w:r w:rsidR="00366766">
          <w:t xml:space="preserve">SDAP entity </w:t>
        </w:r>
      </w:ins>
      <w:ins w:id="81" w:author="LG_HeejeongCho" w:date="2018-05-09T16:29:00Z">
        <w:r w:rsidR="003D77D5">
          <w:t xml:space="preserve">corresponding to the </w:t>
        </w:r>
        <w:proofErr w:type="spellStart"/>
        <w:r w:rsidR="003D77D5" w:rsidRPr="00960CE8">
          <w:rPr>
            <w:rFonts w:hint="eastAsia"/>
            <w:i/>
          </w:rPr>
          <w:t>p</w:t>
        </w:r>
        <w:r w:rsidR="003D77D5" w:rsidRPr="00960CE8">
          <w:rPr>
            <w:i/>
          </w:rPr>
          <w:t>du</w:t>
        </w:r>
        <w:proofErr w:type="spellEnd"/>
        <w:r w:rsidR="003D77D5" w:rsidRPr="00960CE8">
          <w:rPr>
            <w:i/>
          </w:rPr>
          <w:t>-Session</w:t>
        </w:r>
        <w:r w:rsidR="003D77D5">
          <w:t xml:space="preserve"> value</w:t>
        </w:r>
      </w:ins>
      <w:ins w:id="82" w:author="LG_HeejeongCho" w:date="2018-05-09T16:31:00Z">
        <w:r w:rsidR="00244EC1">
          <w:t>s</w:t>
        </w:r>
      </w:ins>
      <w:ins w:id="83" w:author="LG_HeejeongCho" w:date="2018-05-09T16:29:00Z">
        <w:r w:rsidR="003D77D5">
          <w:t xml:space="preserve"> </w:t>
        </w:r>
      </w:ins>
      <w:ins w:id="84" w:author="LG_HeejeongCho" w:date="2018-05-08T15:35:00Z">
        <w:r>
          <w:t xml:space="preserve">included in the </w:t>
        </w:r>
        <w:proofErr w:type="spellStart"/>
        <w:r>
          <w:t>sdap-ToReleaseList</w:t>
        </w:r>
        <w:proofErr w:type="spellEnd"/>
        <w:r>
          <w:t>:</w:t>
        </w:r>
      </w:ins>
    </w:p>
    <w:p w:rsidR="00090561" w:rsidRDefault="00966239" w:rsidP="00966239">
      <w:pPr>
        <w:pStyle w:val="B3"/>
        <w:rPr>
          <w:ins w:id="85" w:author="LG_HeejeongCho" w:date="2018-05-09T17:17:00Z"/>
        </w:rPr>
      </w:pPr>
      <w:ins w:id="86" w:author="LG_HeejeongCho" w:date="2018-05-08T15:35:00Z">
        <w:r>
          <w:t xml:space="preserve">3&gt; </w:t>
        </w:r>
      </w:ins>
      <w:ins w:id="87" w:author="LG_HeejeongCho" w:date="2018-05-09T17:19:00Z">
        <w:r w:rsidR="00090561">
          <w:t>release</w:t>
        </w:r>
      </w:ins>
      <w:ins w:id="88" w:author="LG_HeejeongCho" w:date="2018-05-09T17:17:00Z">
        <w:r w:rsidR="00090561">
          <w:t xml:space="preserve"> all RLC bearer</w:t>
        </w:r>
      </w:ins>
      <w:ins w:id="89" w:author="LG_HeejeongCho" w:date="2018-05-09T17:21:00Z">
        <w:r w:rsidR="00090561">
          <w:t>s</w:t>
        </w:r>
      </w:ins>
      <w:ins w:id="90" w:author="LG_HeejeongCho" w:date="2018-05-09T17:19:00Z">
        <w:r w:rsidR="00090561">
          <w:t xml:space="preserve"> and DRBs </w:t>
        </w:r>
      </w:ins>
      <w:ins w:id="91" w:author="LG_HeejeongCho" w:date="2018-05-09T17:21:00Z">
        <w:r w:rsidR="00090561">
          <w:t xml:space="preserve">associated with the SDAP entity </w:t>
        </w:r>
      </w:ins>
      <w:ins w:id="92" w:author="LG_HeejeongCho" w:date="2018-05-09T17:17:00Z">
        <w:r w:rsidR="00090561">
          <w:t xml:space="preserve">according to </w:t>
        </w:r>
      </w:ins>
      <w:ins w:id="93" w:author="LG_HeejeongCho" w:date="2018-05-09T17:21:00Z">
        <w:r w:rsidR="00090561">
          <w:t xml:space="preserve">5.3.5.5.3 and </w:t>
        </w:r>
      </w:ins>
      <w:ins w:id="94" w:author="LG_HeejeongCho" w:date="2018-05-09T17:22:00Z">
        <w:r w:rsidR="00090561">
          <w:t>5.3.5.6.4;</w:t>
        </w:r>
      </w:ins>
    </w:p>
    <w:p w:rsidR="006C3C85" w:rsidRPr="004926A0" w:rsidRDefault="00966239" w:rsidP="00966239">
      <w:pPr>
        <w:pStyle w:val="B3"/>
        <w:rPr>
          <w:ins w:id="95" w:author="LG_HeejeongCho" w:date="2018-05-08T15:31:00Z"/>
          <w:lang w:eastAsia="en-US"/>
        </w:rPr>
      </w:pPr>
      <w:ins w:id="96" w:author="LG_HeejeongCho" w:date="2018-05-08T15:35:00Z">
        <w:r>
          <w:t xml:space="preserve">3&gt; </w:t>
        </w:r>
      </w:ins>
      <w:ins w:id="97" w:author="LG_HeejeongCho" w:date="2018-05-09T17:13:00Z">
        <w:r w:rsidR="00A77325">
          <w:t>release the SDAP entity;</w:t>
        </w:r>
      </w:ins>
    </w:p>
    <w:p w:rsidR="00673F04" w:rsidRPr="00F35584" w:rsidRDefault="00673F04" w:rsidP="00673F04">
      <w:pPr>
        <w:pStyle w:val="B1"/>
      </w:pPr>
      <w:r w:rsidRPr="00F35584">
        <w:t>1&gt;</w:t>
      </w:r>
      <w:r w:rsidRPr="00F35584">
        <w:tab/>
        <w:t xml:space="preserve">if the </w:t>
      </w:r>
      <w:proofErr w:type="spellStart"/>
      <w:r w:rsidRPr="00F35584">
        <w:t>RadioBearerConfig</w:t>
      </w:r>
      <w:proofErr w:type="spellEnd"/>
      <w:r w:rsidRPr="00F35584">
        <w:t xml:space="preserve"> includes the </w:t>
      </w:r>
      <w:proofErr w:type="spellStart"/>
      <w:r w:rsidRPr="00F35584">
        <w:t>drb-ToAddModList</w:t>
      </w:r>
      <w:proofErr w:type="spellEnd"/>
      <w:r w:rsidRPr="00F35584">
        <w:t>:</w:t>
      </w:r>
    </w:p>
    <w:p w:rsidR="00673F04" w:rsidRDefault="00673F04" w:rsidP="00673F04">
      <w:pPr>
        <w:pStyle w:val="B2"/>
        <w:overflowPunct w:val="0"/>
        <w:autoSpaceDE w:val="0"/>
        <w:autoSpaceDN w:val="0"/>
        <w:adjustRightInd w:val="0"/>
        <w:textAlignment w:val="baseline"/>
      </w:pPr>
      <w:r w:rsidRPr="00F35584">
        <w:t>2&gt;</w:t>
      </w:r>
      <w:r w:rsidRPr="00F35584">
        <w:tab/>
        <w:t xml:space="preserve">perform DRB </w:t>
      </w:r>
      <w:r w:rsidRPr="00DA285D">
        <w:rPr>
          <w:rFonts w:eastAsia="Times New Roman"/>
          <w:lang w:eastAsia="ja-JP"/>
        </w:rPr>
        <w:t>addition</w:t>
      </w:r>
      <w:r w:rsidRPr="00F35584">
        <w:t xml:space="preserve"> or reconfiguration as specified in 5.3.5.6.5</w:t>
      </w:r>
      <w:r>
        <w:t>;</w:t>
      </w:r>
    </w:p>
    <w:p w:rsidR="00367A1E" w:rsidRDefault="00367A1E" w:rsidP="00673F04">
      <w:pPr>
        <w:pStyle w:val="B2"/>
        <w:overflowPunct w:val="0"/>
        <w:autoSpaceDE w:val="0"/>
        <w:autoSpaceDN w:val="0"/>
        <w:adjustRightInd w:val="0"/>
        <w:textAlignment w:val="baseline"/>
      </w:pPr>
    </w:p>
    <w:p w:rsidR="00367A1E" w:rsidRPr="008A09F0" w:rsidRDefault="00367A1E" w:rsidP="00367A1E">
      <w:pPr>
        <w:pStyle w:val="5"/>
        <w:keepLines/>
        <w:overflowPunct w:val="0"/>
        <w:autoSpaceDE w:val="0"/>
        <w:autoSpaceDN w:val="0"/>
        <w:adjustRightInd w:val="0"/>
        <w:spacing w:before="120"/>
        <w:ind w:leftChars="0" w:left="1701" w:firstLineChars="0" w:hanging="1701"/>
        <w:textAlignment w:val="baseline"/>
        <w:rPr>
          <w:rFonts w:ascii="Arial" w:eastAsia="MS Mincho" w:hAnsi="Arial" w:cs="Times New Roman"/>
          <w:sz w:val="22"/>
          <w:lang w:eastAsia="ja-JP"/>
        </w:rPr>
      </w:pPr>
      <w:r w:rsidRPr="008A09F0">
        <w:rPr>
          <w:rFonts w:ascii="Arial" w:eastAsia="MS Mincho" w:hAnsi="Arial" w:cs="Times New Roman"/>
          <w:sz w:val="22"/>
          <w:lang w:eastAsia="ja-JP"/>
        </w:rPr>
        <w:t>5.3.5.6.4</w:t>
      </w:r>
      <w:r w:rsidRPr="008A09F0">
        <w:rPr>
          <w:rFonts w:ascii="Arial" w:eastAsia="MS Mincho" w:hAnsi="Arial" w:cs="Times New Roman"/>
          <w:sz w:val="22"/>
          <w:lang w:eastAsia="ja-JP"/>
        </w:rPr>
        <w:tab/>
        <w:t>DRB release</w:t>
      </w:r>
    </w:p>
    <w:p w:rsidR="00367A1E" w:rsidRPr="00F35584" w:rsidRDefault="00367A1E" w:rsidP="00367A1E">
      <w:r w:rsidRPr="00F35584">
        <w:t>The UE shall:</w:t>
      </w:r>
    </w:p>
    <w:p w:rsidR="00367A1E" w:rsidRPr="00F35584" w:rsidRDefault="00367A1E" w:rsidP="00367A1E">
      <w:pPr>
        <w:pStyle w:val="B1"/>
      </w:pPr>
      <w:r w:rsidRPr="00F35584">
        <w:t>1&gt;</w:t>
      </w:r>
      <w:r w:rsidRPr="00F35584">
        <w:tab/>
        <w:t xml:space="preserve">for each </w:t>
      </w:r>
      <w:proofErr w:type="spellStart"/>
      <w:r w:rsidRPr="00F35584">
        <w:rPr>
          <w:i/>
        </w:rPr>
        <w:t>drb</w:t>
      </w:r>
      <w:proofErr w:type="spellEnd"/>
      <w:r w:rsidRPr="00F35584">
        <w:rPr>
          <w:i/>
        </w:rPr>
        <w:t>-Identity</w:t>
      </w:r>
      <w:r w:rsidRPr="00F35584">
        <w:t xml:space="preserve"> value included in the </w:t>
      </w:r>
      <w:proofErr w:type="spellStart"/>
      <w:r w:rsidRPr="00F35584">
        <w:rPr>
          <w:i/>
        </w:rPr>
        <w:t>drb-ToReleaseList</w:t>
      </w:r>
      <w:proofErr w:type="spellEnd"/>
      <w:r w:rsidRPr="00F35584">
        <w:t xml:space="preserve"> that is part of the current UE configuration (DRB release), or</w:t>
      </w:r>
    </w:p>
    <w:p w:rsidR="00367A1E" w:rsidRPr="00F35584" w:rsidRDefault="00367A1E" w:rsidP="00367A1E">
      <w:pPr>
        <w:pStyle w:val="B1"/>
      </w:pPr>
      <w:r w:rsidRPr="00F35584">
        <w:t>1&gt;</w:t>
      </w:r>
      <w:r w:rsidRPr="00F35584">
        <w:tab/>
        <w:t xml:space="preserve">for each </w:t>
      </w:r>
      <w:proofErr w:type="spellStart"/>
      <w:r w:rsidRPr="00F35584">
        <w:rPr>
          <w:i/>
        </w:rPr>
        <w:t>drb</w:t>
      </w:r>
      <w:proofErr w:type="spellEnd"/>
      <w:r w:rsidRPr="00F35584">
        <w:rPr>
          <w:i/>
        </w:rPr>
        <w:t>-identity</w:t>
      </w:r>
      <w:r w:rsidRPr="00F35584">
        <w:t xml:space="preserve"> value that is to be released as the result of full configuration option according to 5.3.5.7:</w:t>
      </w:r>
    </w:p>
    <w:p w:rsidR="00367A1E" w:rsidRDefault="00367A1E" w:rsidP="00367A1E">
      <w:pPr>
        <w:pStyle w:val="B2"/>
        <w:rPr>
          <w:ins w:id="98" w:author="LG_HeejeongCho" w:date="2018-05-08T15:45:00Z"/>
        </w:rPr>
      </w:pPr>
      <w:ins w:id="99" w:author="LG_HeejeongCho" w:date="2018-05-08T15:45:00Z">
        <w:r>
          <w:t xml:space="preserve">2&gt; </w:t>
        </w:r>
        <w:r w:rsidRPr="00F35584">
          <w:t xml:space="preserve">if the DRB </w:t>
        </w:r>
        <w:r>
          <w:t>has been</w:t>
        </w:r>
        <w:r w:rsidRPr="00F35584">
          <w:t xml:space="preserve"> configured with </w:t>
        </w:r>
        <w:proofErr w:type="spellStart"/>
        <w:r>
          <w:rPr>
            <w:i/>
          </w:rPr>
          <w:t>s</w:t>
        </w:r>
        <w:r w:rsidRPr="00F35584">
          <w:rPr>
            <w:i/>
          </w:rPr>
          <w:t>d</w:t>
        </w:r>
        <w:r>
          <w:rPr>
            <w:i/>
          </w:rPr>
          <w:t>a</w:t>
        </w:r>
        <w:r w:rsidRPr="00F35584">
          <w:rPr>
            <w:i/>
          </w:rPr>
          <w:t>p-Config</w:t>
        </w:r>
        <w:proofErr w:type="spellEnd"/>
        <w:r w:rsidRPr="00F35584">
          <w:t>:</w:t>
        </w:r>
      </w:ins>
    </w:p>
    <w:p w:rsidR="00367A1E" w:rsidRPr="00EF0030" w:rsidRDefault="00367A1E" w:rsidP="00367A1E">
      <w:pPr>
        <w:pStyle w:val="B3"/>
        <w:rPr>
          <w:ins w:id="100" w:author="LG_HeejeongCho" w:date="2018-05-08T15:45:00Z"/>
        </w:rPr>
      </w:pPr>
      <w:ins w:id="101" w:author="LG_HeejeongCho" w:date="2018-05-08T15:45:00Z">
        <w:r>
          <w:t xml:space="preserve">3&gt; </w:t>
        </w:r>
      </w:ins>
      <w:ins w:id="102" w:author="LG_HeejeongCho" w:date="2018-05-08T16:38:00Z">
        <w:r w:rsidR="00814C2A">
          <w:t xml:space="preserve">release the </w:t>
        </w:r>
        <w:proofErr w:type="spellStart"/>
        <w:r w:rsidR="00814C2A">
          <w:rPr>
            <w:i/>
          </w:rPr>
          <w:t>s</w:t>
        </w:r>
        <w:r w:rsidR="00814C2A" w:rsidRPr="00F35584">
          <w:rPr>
            <w:i/>
          </w:rPr>
          <w:t>d</w:t>
        </w:r>
        <w:r w:rsidR="00814C2A">
          <w:rPr>
            <w:i/>
          </w:rPr>
          <w:t>a</w:t>
        </w:r>
        <w:r w:rsidR="00814C2A" w:rsidRPr="00F35584">
          <w:rPr>
            <w:i/>
          </w:rPr>
          <w:t>p-Config</w:t>
        </w:r>
        <w:proofErr w:type="spellEnd"/>
        <w:r w:rsidR="00814C2A" w:rsidRPr="004926A0">
          <w:rPr>
            <w:lang w:eastAsia="en-US"/>
          </w:rPr>
          <w:t xml:space="preserve"> instance</w:t>
        </w:r>
        <w:r w:rsidR="00814C2A">
          <w:rPr>
            <w:lang w:eastAsia="en-US"/>
          </w:rPr>
          <w:t xml:space="preserve">s </w:t>
        </w:r>
        <w:r w:rsidR="00814C2A">
          <w:t xml:space="preserve">corresponding </w:t>
        </w:r>
        <w:r w:rsidR="00814C2A">
          <w:rPr>
            <w:lang w:eastAsia="en-US"/>
          </w:rPr>
          <w:t>to the DRB</w:t>
        </w:r>
        <w:r w:rsidR="00814C2A">
          <w:rPr>
            <w:i/>
          </w:rPr>
          <w:t>;</w:t>
        </w:r>
      </w:ins>
    </w:p>
    <w:p w:rsidR="00367A1E" w:rsidRDefault="00367A1E" w:rsidP="00367A1E">
      <w:pPr>
        <w:pStyle w:val="B2"/>
        <w:rPr>
          <w:ins w:id="103" w:author="LG_HeejeongCho" w:date="2018-05-09T17:36:00Z"/>
        </w:rPr>
      </w:pPr>
      <w:r w:rsidRPr="00F35584">
        <w:t>2&gt;</w:t>
      </w:r>
      <w:r w:rsidRPr="00F35584">
        <w:tab/>
        <w:t>release the PDCP entity;</w:t>
      </w:r>
    </w:p>
    <w:p w:rsidR="00C269DD" w:rsidRDefault="00C269DD" w:rsidP="00C269DD">
      <w:pPr>
        <w:pStyle w:val="B1"/>
        <w:rPr>
          <w:ins w:id="104" w:author="LG_HeejeongCho" w:date="2018-05-09T17:36:00Z"/>
        </w:rPr>
      </w:pPr>
      <w:ins w:id="105" w:author="LG_HeejeongCho" w:date="2018-05-09T17:36:00Z">
        <w:r>
          <w:t xml:space="preserve">1&gt; for each </w:t>
        </w:r>
        <w:proofErr w:type="spellStart"/>
        <w:r>
          <w:t>drb</w:t>
        </w:r>
        <w:proofErr w:type="spellEnd"/>
        <w:r>
          <w:t>-</w:t>
        </w:r>
        <w:r w:rsidRPr="00953A02">
          <w:rPr>
            <w:i/>
          </w:rPr>
          <w:t>identity</w:t>
        </w:r>
        <w:r>
          <w:t xml:space="preserve"> value that is to be released as the result of SDAP entity release</w:t>
        </w:r>
        <w:r w:rsidRPr="00F35584">
          <w:t>:</w:t>
        </w:r>
      </w:ins>
    </w:p>
    <w:p w:rsidR="00C269DD" w:rsidRDefault="00C269DD" w:rsidP="00C269DD">
      <w:pPr>
        <w:pStyle w:val="B2"/>
        <w:rPr>
          <w:ins w:id="106" w:author="LG_HeejeongCho" w:date="2018-05-09T17:36:00Z"/>
        </w:rPr>
      </w:pPr>
      <w:ins w:id="107" w:author="LG_HeejeongCho" w:date="2018-05-09T17:36:00Z">
        <w:r w:rsidRPr="00F35584">
          <w:lastRenderedPageBreak/>
          <w:t>2&gt;</w:t>
        </w:r>
        <w:r w:rsidRPr="00F35584">
          <w:tab/>
          <w:t>release the PDCP entity;</w:t>
        </w:r>
      </w:ins>
    </w:p>
    <w:p w:rsidR="00367A1E" w:rsidRDefault="00367A1E" w:rsidP="004A689E">
      <w:pPr>
        <w:pStyle w:val="B2"/>
        <w:overflowPunct w:val="0"/>
        <w:autoSpaceDE w:val="0"/>
        <w:autoSpaceDN w:val="0"/>
        <w:adjustRightInd w:val="0"/>
        <w:ind w:left="0" w:firstLine="0"/>
        <w:textAlignment w:val="baseline"/>
        <w:rPr>
          <w:rFonts w:ascii="Arial" w:eastAsiaTheme="minorEastAsia" w:hAnsi="Arial" w:cs="Arial"/>
          <w:b/>
          <w:sz w:val="22"/>
          <w:szCs w:val="22"/>
          <w:lang w:val="en-US" w:eastAsia="ko-KR"/>
        </w:rPr>
      </w:pPr>
    </w:p>
    <w:p w:rsidR="004A689E" w:rsidRPr="004A689E" w:rsidRDefault="004A689E" w:rsidP="004A689E">
      <w:pPr>
        <w:pStyle w:val="5"/>
        <w:keepLines/>
        <w:overflowPunct w:val="0"/>
        <w:autoSpaceDE w:val="0"/>
        <w:autoSpaceDN w:val="0"/>
        <w:adjustRightInd w:val="0"/>
        <w:spacing w:before="120"/>
        <w:ind w:leftChars="0" w:left="1701" w:firstLineChars="0" w:hanging="1701"/>
        <w:textAlignment w:val="baseline"/>
        <w:rPr>
          <w:rFonts w:ascii="Arial" w:eastAsia="MS Mincho" w:hAnsi="Arial" w:cs="Times New Roman"/>
          <w:sz w:val="22"/>
          <w:lang w:eastAsia="ja-JP"/>
        </w:rPr>
      </w:pPr>
      <w:bookmarkStart w:id="108" w:name="_Toc510018482"/>
      <w:r w:rsidRPr="004A689E">
        <w:rPr>
          <w:rFonts w:ascii="Arial" w:eastAsia="MS Mincho" w:hAnsi="Arial" w:cs="Times New Roman"/>
          <w:sz w:val="22"/>
          <w:lang w:eastAsia="ja-JP"/>
        </w:rPr>
        <w:t>5.3.5.5.3</w:t>
      </w:r>
      <w:r w:rsidRPr="004A689E">
        <w:rPr>
          <w:rFonts w:ascii="Arial" w:eastAsia="MS Mincho" w:hAnsi="Arial" w:cs="Times New Roman"/>
          <w:sz w:val="22"/>
          <w:lang w:eastAsia="ja-JP"/>
        </w:rPr>
        <w:tab/>
        <w:t>RLC bearer release</w:t>
      </w:r>
      <w:bookmarkEnd w:id="108"/>
    </w:p>
    <w:p w:rsidR="004A689E" w:rsidRPr="00F35584" w:rsidRDefault="004A689E" w:rsidP="004A689E">
      <w:pPr>
        <w:rPr>
          <w:rFonts w:eastAsia="MS Mincho"/>
        </w:rPr>
      </w:pPr>
      <w:r w:rsidRPr="00F35584">
        <w:t>The UE shall:</w:t>
      </w:r>
    </w:p>
    <w:p w:rsidR="004A689E" w:rsidRPr="00F35584" w:rsidRDefault="004A689E" w:rsidP="004A689E">
      <w:pPr>
        <w:pStyle w:val="B1"/>
      </w:pPr>
      <w:r w:rsidRPr="00F35584">
        <w:t>1&gt;</w:t>
      </w:r>
      <w:r w:rsidRPr="00F35584">
        <w:tab/>
        <w:t xml:space="preserve">for each </w:t>
      </w:r>
      <w:proofErr w:type="spellStart"/>
      <w:r w:rsidRPr="00F35584">
        <w:rPr>
          <w:i/>
        </w:rPr>
        <w:t>logicalChannelIdentity</w:t>
      </w:r>
      <w:proofErr w:type="spellEnd"/>
      <w:r w:rsidRPr="00F35584">
        <w:t xml:space="preserve"> value included in the </w:t>
      </w:r>
      <w:bookmarkStart w:id="109" w:name="_Hlk492964594"/>
      <w:proofErr w:type="spellStart"/>
      <w:r w:rsidRPr="00F35584">
        <w:rPr>
          <w:i/>
        </w:rPr>
        <w:t>rlc-BearerToReleaseList</w:t>
      </w:r>
      <w:proofErr w:type="spellEnd"/>
      <w:r w:rsidRPr="00F35584">
        <w:t xml:space="preserve"> </w:t>
      </w:r>
      <w:bookmarkEnd w:id="109"/>
      <w:r w:rsidRPr="00F35584">
        <w:t>that is part of the current UE configuration (LCH release); or</w:t>
      </w:r>
    </w:p>
    <w:p w:rsidR="004A689E" w:rsidRDefault="004A689E" w:rsidP="004A689E">
      <w:pPr>
        <w:pStyle w:val="B1"/>
        <w:rPr>
          <w:ins w:id="110" w:author="LG_HeejeongCho" w:date="2018-05-08T15:47:00Z"/>
        </w:rPr>
      </w:pPr>
      <w:r w:rsidRPr="00F35584">
        <w:t>1&gt;</w:t>
      </w:r>
      <w:r w:rsidRPr="00F35584">
        <w:tab/>
        <w:t xml:space="preserve">for each </w:t>
      </w:r>
      <w:proofErr w:type="spellStart"/>
      <w:r w:rsidRPr="00F35584">
        <w:rPr>
          <w:i/>
        </w:rPr>
        <w:t>logicalChannelIdentity</w:t>
      </w:r>
      <w:proofErr w:type="spellEnd"/>
      <w:r w:rsidRPr="00F35584">
        <w:t xml:space="preserve"> value that is to be released as the result of an SCG release according to 5.3.5.4</w:t>
      </w:r>
      <w:ins w:id="111" w:author="LG_HeejeongCho" w:date="2018-05-08T15:47:00Z">
        <w:r>
          <w:t>, or</w:t>
        </w:r>
      </w:ins>
    </w:p>
    <w:p w:rsidR="004A689E" w:rsidRPr="00F35584" w:rsidRDefault="004A689E" w:rsidP="004A689E">
      <w:pPr>
        <w:pStyle w:val="B1"/>
      </w:pPr>
      <w:ins w:id="112" w:author="LG_HeejeongCho" w:date="2018-05-08T15:47:00Z">
        <w:r>
          <w:t xml:space="preserve">1&gt; for each </w:t>
        </w:r>
        <w:proofErr w:type="spellStart"/>
        <w:r w:rsidRPr="00953A02">
          <w:rPr>
            <w:i/>
          </w:rPr>
          <w:t>LogicalChannelIdentity</w:t>
        </w:r>
        <w:proofErr w:type="spellEnd"/>
        <w:r>
          <w:t xml:space="preserve"> value that is to be released as the result of SDAP entity release</w:t>
        </w:r>
      </w:ins>
      <w:r w:rsidRPr="00F35584">
        <w:t>:</w:t>
      </w:r>
    </w:p>
    <w:p w:rsidR="004A689E" w:rsidRPr="00F35584" w:rsidRDefault="004A689E" w:rsidP="004A689E">
      <w:pPr>
        <w:pStyle w:val="B2"/>
      </w:pPr>
      <w:r w:rsidRPr="00F35584">
        <w:t>2&gt;</w:t>
      </w:r>
      <w:r w:rsidRPr="00F35584">
        <w:tab/>
        <w:t>release the RLC entity or entities (includes discarding all pending RLC PDUs and RLC SDUs);</w:t>
      </w:r>
    </w:p>
    <w:p w:rsidR="004A689E" w:rsidRPr="004A689E" w:rsidRDefault="004A689E" w:rsidP="004A689E">
      <w:pPr>
        <w:pStyle w:val="B2"/>
        <w:rPr>
          <w:rFonts w:ascii="Arial" w:eastAsiaTheme="minorEastAsia" w:hAnsi="Arial" w:cs="Arial"/>
          <w:b/>
          <w:sz w:val="22"/>
          <w:szCs w:val="22"/>
          <w:lang w:eastAsia="ko-KR"/>
        </w:rPr>
      </w:pPr>
      <w:r w:rsidRPr="00F35584">
        <w:t>2&gt;</w:t>
      </w:r>
      <w:r w:rsidRPr="00F35584">
        <w:tab/>
        <w:t>release the corresponding logical channel.</w:t>
      </w:r>
    </w:p>
    <w:sectPr w:rsidR="004A689E" w:rsidRPr="004A689E" w:rsidSect="003A51A3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DE5" w:rsidRDefault="00F72DE5">
      <w:pPr>
        <w:spacing w:after="0"/>
      </w:pPr>
      <w:r>
        <w:separator/>
      </w:r>
    </w:p>
  </w:endnote>
  <w:endnote w:type="continuationSeparator" w:id="0">
    <w:p w:rsidR="00F72DE5" w:rsidRDefault="00F72D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660BE">
      <w:rPr>
        <w:rStyle w:val="a5"/>
      </w:rPr>
      <w:t>6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DE5" w:rsidRDefault="00F72DE5">
      <w:pPr>
        <w:spacing w:after="0"/>
      </w:pPr>
      <w:r>
        <w:separator/>
      </w:r>
    </w:p>
  </w:footnote>
  <w:footnote w:type="continuationSeparator" w:id="0">
    <w:p w:rsidR="00F72DE5" w:rsidRDefault="00F72D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8.45pt;height:8.45pt" o:bullet="t">
        <v:imagedata r:id="rId1" o:title="art6904"/>
      </v:shape>
    </w:pict>
  </w:numPicBullet>
  <w:abstractNum w:abstractNumId="0" w15:restartNumberingAfterBreak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E70624"/>
    <w:multiLevelType w:val="hybridMultilevel"/>
    <w:tmpl w:val="2EE21764"/>
    <w:lvl w:ilvl="0" w:tplc="9DE027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94E2C9E"/>
    <w:multiLevelType w:val="hybridMultilevel"/>
    <w:tmpl w:val="CCAA1DF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1464F35"/>
    <w:multiLevelType w:val="hybridMultilevel"/>
    <w:tmpl w:val="BA2CCC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156435E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BCB6C21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7C97511"/>
    <w:multiLevelType w:val="hybridMultilevel"/>
    <w:tmpl w:val="A8E4CDC4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7CB4E10"/>
    <w:multiLevelType w:val="hybridMultilevel"/>
    <w:tmpl w:val="08D2BD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80A303C"/>
    <w:multiLevelType w:val="hybridMultilevel"/>
    <w:tmpl w:val="3FD2AC0A"/>
    <w:lvl w:ilvl="0" w:tplc="04090001">
      <w:start w:val="1"/>
      <w:numFmt w:val="bullet"/>
      <w:lvlText w:val=""/>
      <w:lvlJc w:val="left"/>
      <w:pPr>
        <w:ind w:left="902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2" w:hanging="400"/>
      </w:pPr>
      <w:rPr>
        <w:rFonts w:ascii="Wingdings" w:hAnsi="Wingdings" w:hint="default"/>
      </w:rPr>
    </w:lvl>
  </w:abstractNum>
  <w:abstractNum w:abstractNumId="15" w15:restartNumberingAfterBreak="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2C7D65BD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9F6B8F"/>
    <w:multiLevelType w:val="hybridMultilevel"/>
    <w:tmpl w:val="4AA65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3BD17FC"/>
    <w:multiLevelType w:val="hybridMultilevel"/>
    <w:tmpl w:val="B10C94C8"/>
    <w:lvl w:ilvl="0" w:tplc="04090001">
      <w:start w:val="1"/>
      <w:numFmt w:val="bullet"/>
      <w:lvlText w:val=""/>
      <w:lvlJc w:val="left"/>
      <w:pPr>
        <w:ind w:left="91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2" w:hanging="400"/>
      </w:pPr>
      <w:rPr>
        <w:rFonts w:ascii="Wingdings" w:hAnsi="Wingdings" w:hint="default"/>
      </w:rPr>
    </w:lvl>
  </w:abstractNum>
  <w:abstractNum w:abstractNumId="20" w15:restartNumberingAfterBreak="0">
    <w:nsid w:val="342F378A"/>
    <w:multiLevelType w:val="hybridMultilevel"/>
    <w:tmpl w:val="A1282B80"/>
    <w:lvl w:ilvl="0" w:tplc="29528E2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31C5631"/>
    <w:multiLevelType w:val="hybridMultilevel"/>
    <w:tmpl w:val="9EC8C90E"/>
    <w:lvl w:ilvl="0" w:tplc="A8F41C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0EDC7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2A14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F8F65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0B5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9C02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56AEE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90E8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2CD0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0" w15:restartNumberingAfterBreak="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54266E2"/>
    <w:multiLevelType w:val="hybridMultilevel"/>
    <w:tmpl w:val="78C4757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3" w15:restartNumberingAfterBreak="0">
    <w:nsid w:val="6A0E7581"/>
    <w:multiLevelType w:val="hybridMultilevel"/>
    <w:tmpl w:val="480A3B22"/>
    <w:lvl w:ilvl="0" w:tplc="24D2173E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A614727"/>
    <w:multiLevelType w:val="hybridMultilevel"/>
    <w:tmpl w:val="E96ED2C0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E3F282F"/>
    <w:multiLevelType w:val="hybridMultilevel"/>
    <w:tmpl w:val="86004224"/>
    <w:lvl w:ilvl="0" w:tplc="A4ACF7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6A0D30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lang w:val="en-GB"/>
      </w:rPr>
    </w:lvl>
    <w:lvl w:ilvl="2" w:tplc="D66C6D7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8769E0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8623E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B2DC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F401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3618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F053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D376DBD"/>
    <w:multiLevelType w:val="hybridMultilevel"/>
    <w:tmpl w:val="6DB2CB38"/>
    <w:lvl w:ilvl="0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num w:numId="1">
    <w:abstractNumId w:val="18"/>
  </w:num>
  <w:num w:numId="2">
    <w:abstractNumId w:val="0"/>
  </w:num>
  <w:num w:numId="3">
    <w:abstractNumId w:val="37"/>
  </w:num>
  <w:num w:numId="4">
    <w:abstractNumId w:val="27"/>
  </w:num>
  <w:num w:numId="5">
    <w:abstractNumId w:val="15"/>
  </w:num>
  <w:num w:numId="6">
    <w:abstractNumId w:val="23"/>
  </w:num>
  <w:num w:numId="7">
    <w:abstractNumId w:val="36"/>
  </w:num>
  <w:num w:numId="8">
    <w:abstractNumId w:val="28"/>
  </w:num>
  <w:num w:numId="9">
    <w:abstractNumId w:val="9"/>
  </w:num>
  <w:num w:numId="10">
    <w:abstractNumId w:val="24"/>
  </w:num>
  <w:num w:numId="11">
    <w:abstractNumId w:val="4"/>
  </w:num>
  <w:num w:numId="12">
    <w:abstractNumId w:val="30"/>
  </w:num>
  <w:num w:numId="13">
    <w:abstractNumId w:val="8"/>
  </w:num>
  <w:num w:numId="14">
    <w:abstractNumId w:val="25"/>
  </w:num>
  <w:num w:numId="15">
    <w:abstractNumId w:val="2"/>
  </w:num>
  <w:num w:numId="16">
    <w:abstractNumId w:val="38"/>
  </w:num>
  <w:num w:numId="17">
    <w:abstractNumId w:val="32"/>
  </w:num>
  <w:num w:numId="18">
    <w:abstractNumId w:val="29"/>
  </w:num>
  <w:num w:numId="19">
    <w:abstractNumId w:val="26"/>
  </w:num>
  <w:num w:numId="20">
    <w:abstractNumId w:val="11"/>
  </w:num>
  <w:num w:numId="21">
    <w:abstractNumId w:val="10"/>
  </w:num>
  <w:num w:numId="22">
    <w:abstractNumId w:val="16"/>
  </w:num>
  <w:num w:numId="23">
    <w:abstractNumId w:val="6"/>
  </w:num>
  <w:num w:numId="24">
    <w:abstractNumId w:val="1"/>
  </w:num>
  <w:num w:numId="25">
    <w:abstractNumId w:val="13"/>
  </w:num>
  <w:num w:numId="26">
    <w:abstractNumId w:val="17"/>
  </w:num>
  <w:num w:numId="27">
    <w:abstractNumId w:val="5"/>
  </w:num>
  <w:num w:numId="28">
    <w:abstractNumId w:val="33"/>
  </w:num>
  <w:num w:numId="29">
    <w:abstractNumId w:val="22"/>
  </w:num>
  <w:num w:numId="30">
    <w:abstractNumId w:val="39"/>
  </w:num>
  <w:num w:numId="31">
    <w:abstractNumId w:val="3"/>
  </w:num>
  <w:num w:numId="32">
    <w:abstractNumId w:val="7"/>
  </w:num>
  <w:num w:numId="33">
    <w:abstractNumId w:val="21"/>
  </w:num>
  <w:num w:numId="34">
    <w:abstractNumId w:val="31"/>
  </w:num>
  <w:num w:numId="35">
    <w:abstractNumId w:val="12"/>
  </w:num>
  <w:num w:numId="36">
    <w:abstractNumId w:val="34"/>
  </w:num>
  <w:num w:numId="37">
    <w:abstractNumId w:val="19"/>
  </w:num>
  <w:num w:numId="38">
    <w:abstractNumId w:val="14"/>
  </w:num>
  <w:num w:numId="39">
    <w:abstractNumId w:val="35"/>
  </w:num>
  <w:num w:numId="4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_HeejeongCho">
    <w15:presenceInfo w15:providerId="None" w15:userId="LG_HeejeongCh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1A18"/>
    <w:rsid w:val="000045DE"/>
    <w:rsid w:val="00006D35"/>
    <w:rsid w:val="00006D62"/>
    <w:rsid w:val="000076B1"/>
    <w:rsid w:val="00007E28"/>
    <w:rsid w:val="00010466"/>
    <w:rsid w:val="00010A3B"/>
    <w:rsid w:val="00011D72"/>
    <w:rsid w:val="0001214C"/>
    <w:rsid w:val="000146E5"/>
    <w:rsid w:val="00017F4D"/>
    <w:rsid w:val="000201EA"/>
    <w:rsid w:val="0002038F"/>
    <w:rsid w:val="00021778"/>
    <w:rsid w:val="00021D9B"/>
    <w:rsid w:val="0002241A"/>
    <w:rsid w:val="000224E8"/>
    <w:rsid w:val="0002583C"/>
    <w:rsid w:val="000261D6"/>
    <w:rsid w:val="00026B34"/>
    <w:rsid w:val="000279A1"/>
    <w:rsid w:val="000312F5"/>
    <w:rsid w:val="000313DB"/>
    <w:rsid w:val="000316B9"/>
    <w:rsid w:val="0003366F"/>
    <w:rsid w:val="00034D38"/>
    <w:rsid w:val="00035956"/>
    <w:rsid w:val="00036BB3"/>
    <w:rsid w:val="0004262E"/>
    <w:rsid w:val="00043A9F"/>
    <w:rsid w:val="0004557C"/>
    <w:rsid w:val="00045D88"/>
    <w:rsid w:val="000468C4"/>
    <w:rsid w:val="00047D25"/>
    <w:rsid w:val="00047D4D"/>
    <w:rsid w:val="0005009D"/>
    <w:rsid w:val="0005034D"/>
    <w:rsid w:val="00050464"/>
    <w:rsid w:val="0005128C"/>
    <w:rsid w:val="00051BE4"/>
    <w:rsid w:val="00051D82"/>
    <w:rsid w:val="000536D8"/>
    <w:rsid w:val="000567E6"/>
    <w:rsid w:val="0005683E"/>
    <w:rsid w:val="000570D1"/>
    <w:rsid w:val="00057276"/>
    <w:rsid w:val="0006001A"/>
    <w:rsid w:val="000601AB"/>
    <w:rsid w:val="00061F95"/>
    <w:rsid w:val="000630FC"/>
    <w:rsid w:val="0006320D"/>
    <w:rsid w:val="00063B30"/>
    <w:rsid w:val="00063F7C"/>
    <w:rsid w:val="00064925"/>
    <w:rsid w:val="000658D8"/>
    <w:rsid w:val="00066352"/>
    <w:rsid w:val="000669F9"/>
    <w:rsid w:val="00066CE5"/>
    <w:rsid w:val="00066D7D"/>
    <w:rsid w:val="00070353"/>
    <w:rsid w:val="00070A54"/>
    <w:rsid w:val="0007373B"/>
    <w:rsid w:val="00074965"/>
    <w:rsid w:val="0007551B"/>
    <w:rsid w:val="00075A83"/>
    <w:rsid w:val="0007688B"/>
    <w:rsid w:val="00077D3D"/>
    <w:rsid w:val="000803C8"/>
    <w:rsid w:val="00082F12"/>
    <w:rsid w:val="00083310"/>
    <w:rsid w:val="00090561"/>
    <w:rsid w:val="000913B7"/>
    <w:rsid w:val="000917BC"/>
    <w:rsid w:val="00092750"/>
    <w:rsid w:val="000929E7"/>
    <w:rsid w:val="00092DA6"/>
    <w:rsid w:val="0009462A"/>
    <w:rsid w:val="000959C4"/>
    <w:rsid w:val="00097978"/>
    <w:rsid w:val="000A1263"/>
    <w:rsid w:val="000A36BE"/>
    <w:rsid w:val="000A6891"/>
    <w:rsid w:val="000A6D5D"/>
    <w:rsid w:val="000B0FC9"/>
    <w:rsid w:val="000B27BC"/>
    <w:rsid w:val="000B2E90"/>
    <w:rsid w:val="000B3302"/>
    <w:rsid w:val="000B441B"/>
    <w:rsid w:val="000B51AA"/>
    <w:rsid w:val="000B606C"/>
    <w:rsid w:val="000B6478"/>
    <w:rsid w:val="000B693A"/>
    <w:rsid w:val="000C58F5"/>
    <w:rsid w:val="000C6778"/>
    <w:rsid w:val="000D1B14"/>
    <w:rsid w:val="000D2114"/>
    <w:rsid w:val="000D2197"/>
    <w:rsid w:val="000D3578"/>
    <w:rsid w:val="000D470A"/>
    <w:rsid w:val="000D5AE2"/>
    <w:rsid w:val="000D5AFA"/>
    <w:rsid w:val="000D6A10"/>
    <w:rsid w:val="000D6CD4"/>
    <w:rsid w:val="000D7E20"/>
    <w:rsid w:val="000E1226"/>
    <w:rsid w:val="000E245D"/>
    <w:rsid w:val="000E3238"/>
    <w:rsid w:val="000E367C"/>
    <w:rsid w:val="000E36E3"/>
    <w:rsid w:val="000E7F02"/>
    <w:rsid w:val="000F074A"/>
    <w:rsid w:val="000F0E2C"/>
    <w:rsid w:val="000F1580"/>
    <w:rsid w:val="000F1AE1"/>
    <w:rsid w:val="000F3361"/>
    <w:rsid w:val="000F522D"/>
    <w:rsid w:val="000F622A"/>
    <w:rsid w:val="000F7F87"/>
    <w:rsid w:val="00101221"/>
    <w:rsid w:val="00103CBB"/>
    <w:rsid w:val="00104FC9"/>
    <w:rsid w:val="00105014"/>
    <w:rsid w:val="0010602A"/>
    <w:rsid w:val="001072B7"/>
    <w:rsid w:val="00107355"/>
    <w:rsid w:val="0010781C"/>
    <w:rsid w:val="0011071C"/>
    <w:rsid w:val="001113B7"/>
    <w:rsid w:val="001124A8"/>
    <w:rsid w:val="00113764"/>
    <w:rsid w:val="0011507D"/>
    <w:rsid w:val="0011547B"/>
    <w:rsid w:val="00116824"/>
    <w:rsid w:val="00116C52"/>
    <w:rsid w:val="0011706E"/>
    <w:rsid w:val="001172C1"/>
    <w:rsid w:val="00121232"/>
    <w:rsid w:val="001214C5"/>
    <w:rsid w:val="001222D7"/>
    <w:rsid w:val="0012381B"/>
    <w:rsid w:val="00124061"/>
    <w:rsid w:val="00124357"/>
    <w:rsid w:val="001258D1"/>
    <w:rsid w:val="00126E91"/>
    <w:rsid w:val="00126F77"/>
    <w:rsid w:val="001317BC"/>
    <w:rsid w:val="00131E00"/>
    <w:rsid w:val="00136483"/>
    <w:rsid w:val="0013687D"/>
    <w:rsid w:val="00137574"/>
    <w:rsid w:val="00140674"/>
    <w:rsid w:val="001409F2"/>
    <w:rsid w:val="00140F1F"/>
    <w:rsid w:val="00142D42"/>
    <w:rsid w:val="00145768"/>
    <w:rsid w:val="00151E61"/>
    <w:rsid w:val="00156314"/>
    <w:rsid w:val="00157A54"/>
    <w:rsid w:val="00157F4F"/>
    <w:rsid w:val="00161A11"/>
    <w:rsid w:val="00162BD3"/>
    <w:rsid w:val="0016495D"/>
    <w:rsid w:val="00165B9E"/>
    <w:rsid w:val="00167D29"/>
    <w:rsid w:val="001709CF"/>
    <w:rsid w:val="00171D2F"/>
    <w:rsid w:val="001726CA"/>
    <w:rsid w:val="00172F2D"/>
    <w:rsid w:val="0017369A"/>
    <w:rsid w:val="0017699E"/>
    <w:rsid w:val="00180176"/>
    <w:rsid w:val="001816C6"/>
    <w:rsid w:val="001820C1"/>
    <w:rsid w:val="001823B0"/>
    <w:rsid w:val="0018286E"/>
    <w:rsid w:val="00183B2C"/>
    <w:rsid w:val="00183E91"/>
    <w:rsid w:val="001848A9"/>
    <w:rsid w:val="00185259"/>
    <w:rsid w:val="00186F25"/>
    <w:rsid w:val="0019011F"/>
    <w:rsid w:val="001918D0"/>
    <w:rsid w:val="00194DEC"/>
    <w:rsid w:val="001957B7"/>
    <w:rsid w:val="00195989"/>
    <w:rsid w:val="00196AEC"/>
    <w:rsid w:val="001A0FDA"/>
    <w:rsid w:val="001A1089"/>
    <w:rsid w:val="001A1173"/>
    <w:rsid w:val="001A1829"/>
    <w:rsid w:val="001A2627"/>
    <w:rsid w:val="001A3837"/>
    <w:rsid w:val="001A3BD1"/>
    <w:rsid w:val="001A48F4"/>
    <w:rsid w:val="001A4E97"/>
    <w:rsid w:val="001A58AA"/>
    <w:rsid w:val="001A5F32"/>
    <w:rsid w:val="001B1206"/>
    <w:rsid w:val="001B1AF6"/>
    <w:rsid w:val="001B267D"/>
    <w:rsid w:val="001B26EC"/>
    <w:rsid w:val="001B2B60"/>
    <w:rsid w:val="001B2D48"/>
    <w:rsid w:val="001B3617"/>
    <w:rsid w:val="001B440C"/>
    <w:rsid w:val="001B5182"/>
    <w:rsid w:val="001B6B0E"/>
    <w:rsid w:val="001B770A"/>
    <w:rsid w:val="001B7DB2"/>
    <w:rsid w:val="001C123B"/>
    <w:rsid w:val="001C1C7D"/>
    <w:rsid w:val="001C39F0"/>
    <w:rsid w:val="001C571B"/>
    <w:rsid w:val="001C6E6B"/>
    <w:rsid w:val="001C7DBA"/>
    <w:rsid w:val="001D02A7"/>
    <w:rsid w:val="001D3722"/>
    <w:rsid w:val="001D3E96"/>
    <w:rsid w:val="001D4619"/>
    <w:rsid w:val="001D5FAD"/>
    <w:rsid w:val="001D6827"/>
    <w:rsid w:val="001D7AC0"/>
    <w:rsid w:val="001D7FA0"/>
    <w:rsid w:val="001E0E22"/>
    <w:rsid w:val="001E2292"/>
    <w:rsid w:val="001E2B77"/>
    <w:rsid w:val="001E3B05"/>
    <w:rsid w:val="001E55B7"/>
    <w:rsid w:val="001E69B2"/>
    <w:rsid w:val="001E759B"/>
    <w:rsid w:val="001E76A2"/>
    <w:rsid w:val="001F03A4"/>
    <w:rsid w:val="001F0EA9"/>
    <w:rsid w:val="001F158E"/>
    <w:rsid w:val="001F2D1C"/>
    <w:rsid w:val="001F2FB7"/>
    <w:rsid w:val="001F42C6"/>
    <w:rsid w:val="001F48BC"/>
    <w:rsid w:val="001F4C62"/>
    <w:rsid w:val="00200425"/>
    <w:rsid w:val="00200B78"/>
    <w:rsid w:val="00203330"/>
    <w:rsid w:val="00204B2D"/>
    <w:rsid w:val="002075AD"/>
    <w:rsid w:val="00207A77"/>
    <w:rsid w:val="00214C71"/>
    <w:rsid w:val="002151C3"/>
    <w:rsid w:val="002162A4"/>
    <w:rsid w:val="0021726B"/>
    <w:rsid w:val="002222C6"/>
    <w:rsid w:val="00223977"/>
    <w:rsid w:val="00223AF3"/>
    <w:rsid w:val="00223BD1"/>
    <w:rsid w:val="002242DB"/>
    <w:rsid w:val="00225121"/>
    <w:rsid w:val="0022515A"/>
    <w:rsid w:val="00227BFC"/>
    <w:rsid w:val="00233ACA"/>
    <w:rsid w:val="00233C47"/>
    <w:rsid w:val="002345F5"/>
    <w:rsid w:val="00236D38"/>
    <w:rsid w:val="00240D54"/>
    <w:rsid w:val="00240EF2"/>
    <w:rsid w:val="00241567"/>
    <w:rsid w:val="00241F19"/>
    <w:rsid w:val="00244EC1"/>
    <w:rsid w:val="002474E4"/>
    <w:rsid w:val="0024795C"/>
    <w:rsid w:val="002505F3"/>
    <w:rsid w:val="00250DCA"/>
    <w:rsid w:val="002510A6"/>
    <w:rsid w:val="00251680"/>
    <w:rsid w:val="002518E2"/>
    <w:rsid w:val="00251B3D"/>
    <w:rsid w:val="00252E41"/>
    <w:rsid w:val="00254980"/>
    <w:rsid w:val="00255F96"/>
    <w:rsid w:val="002566B9"/>
    <w:rsid w:val="00256B9F"/>
    <w:rsid w:val="00260201"/>
    <w:rsid w:val="00262F2E"/>
    <w:rsid w:val="00263204"/>
    <w:rsid w:val="0026353C"/>
    <w:rsid w:val="00264773"/>
    <w:rsid w:val="00266303"/>
    <w:rsid w:val="002669FC"/>
    <w:rsid w:val="002673BF"/>
    <w:rsid w:val="00270B62"/>
    <w:rsid w:val="002711A0"/>
    <w:rsid w:val="00273867"/>
    <w:rsid w:val="00273D5A"/>
    <w:rsid w:val="00273EFC"/>
    <w:rsid w:val="00275BCB"/>
    <w:rsid w:val="00275C84"/>
    <w:rsid w:val="00275D87"/>
    <w:rsid w:val="002761B4"/>
    <w:rsid w:val="002761EF"/>
    <w:rsid w:val="00277383"/>
    <w:rsid w:val="00282239"/>
    <w:rsid w:val="00283F8B"/>
    <w:rsid w:val="002856AF"/>
    <w:rsid w:val="00286CCB"/>
    <w:rsid w:val="002906A4"/>
    <w:rsid w:val="002907AD"/>
    <w:rsid w:val="00290DA1"/>
    <w:rsid w:val="00292749"/>
    <w:rsid w:val="0029307A"/>
    <w:rsid w:val="002960ED"/>
    <w:rsid w:val="00296D89"/>
    <w:rsid w:val="0029732F"/>
    <w:rsid w:val="00297798"/>
    <w:rsid w:val="00297D81"/>
    <w:rsid w:val="002A079B"/>
    <w:rsid w:val="002A097B"/>
    <w:rsid w:val="002A1701"/>
    <w:rsid w:val="002A20FE"/>
    <w:rsid w:val="002A3D9E"/>
    <w:rsid w:val="002A49C8"/>
    <w:rsid w:val="002A5540"/>
    <w:rsid w:val="002A6F31"/>
    <w:rsid w:val="002A716A"/>
    <w:rsid w:val="002A7CF6"/>
    <w:rsid w:val="002B024B"/>
    <w:rsid w:val="002B04B9"/>
    <w:rsid w:val="002B0F4D"/>
    <w:rsid w:val="002B65FF"/>
    <w:rsid w:val="002B6A87"/>
    <w:rsid w:val="002C38A6"/>
    <w:rsid w:val="002C588E"/>
    <w:rsid w:val="002C6A14"/>
    <w:rsid w:val="002C74E7"/>
    <w:rsid w:val="002C7710"/>
    <w:rsid w:val="002D0565"/>
    <w:rsid w:val="002D0B55"/>
    <w:rsid w:val="002D0BDC"/>
    <w:rsid w:val="002D13B6"/>
    <w:rsid w:val="002D1612"/>
    <w:rsid w:val="002D55E5"/>
    <w:rsid w:val="002D65C4"/>
    <w:rsid w:val="002D7F1C"/>
    <w:rsid w:val="002E0A75"/>
    <w:rsid w:val="002E0EB4"/>
    <w:rsid w:val="002E327B"/>
    <w:rsid w:val="002E443A"/>
    <w:rsid w:val="002E52C2"/>
    <w:rsid w:val="002F52FA"/>
    <w:rsid w:val="002F57D8"/>
    <w:rsid w:val="002F6195"/>
    <w:rsid w:val="00300EB2"/>
    <w:rsid w:val="00301482"/>
    <w:rsid w:val="0030373F"/>
    <w:rsid w:val="00303E5C"/>
    <w:rsid w:val="00307F82"/>
    <w:rsid w:val="00310647"/>
    <w:rsid w:val="003117D7"/>
    <w:rsid w:val="00312A7E"/>
    <w:rsid w:val="00315C0D"/>
    <w:rsid w:val="00321397"/>
    <w:rsid w:val="00322DA7"/>
    <w:rsid w:val="00323012"/>
    <w:rsid w:val="003239AF"/>
    <w:rsid w:val="003249A7"/>
    <w:rsid w:val="00324C27"/>
    <w:rsid w:val="00325318"/>
    <w:rsid w:val="0032591A"/>
    <w:rsid w:val="00325B6F"/>
    <w:rsid w:val="00325F8E"/>
    <w:rsid w:val="0032613C"/>
    <w:rsid w:val="003278D0"/>
    <w:rsid w:val="00330B70"/>
    <w:rsid w:val="00331993"/>
    <w:rsid w:val="003328B1"/>
    <w:rsid w:val="00332D0D"/>
    <w:rsid w:val="00333352"/>
    <w:rsid w:val="00334230"/>
    <w:rsid w:val="00335B75"/>
    <w:rsid w:val="00337545"/>
    <w:rsid w:val="0034036A"/>
    <w:rsid w:val="003406AB"/>
    <w:rsid w:val="003418D9"/>
    <w:rsid w:val="00342405"/>
    <w:rsid w:val="00343618"/>
    <w:rsid w:val="00343C8F"/>
    <w:rsid w:val="003441F1"/>
    <w:rsid w:val="00344506"/>
    <w:rsid w:val="00346009"/>
    <w:rsid w:val="00346415"/>
    <w:rsid w:val="003475D1"/>
    <w:rsid w:val="00350F10"/>
    <w:rsid w:val="00352277"/>
    <w:rsid w:val="003522FE"/>
    <w:rsid w:val="0035263C"/>
    <w:rsid w:val="00355292"/>
    <w:rsid w:val="0035594E"/>
    <w:rsid w:val="0035600C"/>
    <w:rsid w:val="00357149"/>
    <w:rsid w:val="00361943"/>
    <w:rsid w:val="0036320C"/>
    <w:rsid w:val="00365979"/>
    <w:rsid w:val="00366766"/>
    <w:rsid w:val="0036719B"/>
    <w:rsid w:val="0036742F"/>
    <w:rsid w:val="0036750D"/>
    <w:rsid w:val="00367A1E"/>
    <w:rsid w:val="0037090F"/>
    <w:rsid w:val="00370FE3"/>
    <w:rsid w:val="003712D7"/>
    <w:rsid w:val="003731DF"/>
    <w:rsid w:val="0037421A"/>
    <w:rsid w:val="003746E9"/>
    <w:rsid w:val="00375FD5"/>
    <w:rsid w:val="00377132"/>
    <w:rsid w:val="00377161"/>
    <w:rsid w:val="00377778"/>
    <w:rsid w:val="00377BB8"/>
    <w:rsid w:val="0038141C"/>
    <w:rsid w:val="003816DB"/>
    <w:rsid w:val="00382C9E"/>
    <w:rsid w:val="003902CD"/>
    <w:rsid w:val="00393D2B"/>
    <w:rsid w:val="003947C4"/>
    <w:rsid w:val="00394A4D"/>
    <w:rsid w:val="0039687B"/>
    <w:rsid w:val="00396C9C"/>
    <w:rsid w:val="00396F61"/>
    <w:rsid w:val="003A07D2"/>
    <w:rsid w:val="003A0A3F"/>
    <w:rsid w:val="003A1581"/>
    <w:rsid w:val="003A1EDE"/>
    <w:rsid w:val="003A2009"/>
    <w:rsid w:val="003A51A3"/>
    <w:rsid w:val="003B02C7"/>
    <w:rsid w:val="003B10D9"/>
    <w:rsid w:val="003B1B93"/>
    <w:rsid w:val="003B1C0A"/>
    <w:rsid w:val="003B1D2F"/>
    <w:rsid w:val="003B2894"/>
    <w:rsid w:val="003B4A17"/>
    <w:rsid w:val="003B6F12"/>
    <w:rsid w:val="003C026D"/>
    <w:rsid w:val="003C10AA"/>
    <w:rsid w:val="003C152D"/>
    <w:rsid w:val="003C1665"/>
    <w:rsid w:val="003C2A2C"/>
    <w:rsid w:val="003C2C78"/>
    <w:rsid w:val="003C475A"/>
    <w:rsid w:val="003C4D3C"/>
    <w:rsid w:val="003C4E2C"/>
    <w:rsid w:val="003C5482"/>
    <w:rsid w:val="003C59D5"/>
    <w:rsid w:val="003C5DEF"/>
    <w:rsid w:val="003C666E"/>
    <w:rsid w:val="003C66C6"/>
    <w:rsid w:val="003C685B"/>
    <w:rsid w:val="003C7FD6"/>
    <w:rsid w:val="003D0746"/>
    <w:rsid w:val="003D22D0"/>
    <w:rsid w:val="003D2C70"/>
    <w:rsid w:val="003D2CF1"/>
    <w:rsid w:val="003D30D1"/>
    <w:rsid w:val="003D3A69"/>
    <w:rsid w:val="003D45A8"/>
    <w:rsid w:val="003D4DFB"/>
    <w:rsid w:val="003D6A8D"/>
    <w:rsid w:val="003D77D5"/>
    <w:rsid w:val="003D7F8F"/>
    <w:rsid w:val="003E1A68"/>
    <w:rsid w:val="003E26E6"/>
    <w:rsid w:val="003E2B8E"/>
    <w:rsid w:val="003E4A1F"/>
    <w:rsid w:val="003E6252"/>
    <w:rsid w:val="003E63E2"/>
    <w:rsid w:val="003E6A76"/>
    <w:rsid w:val="003F1F70"/>
    <w:rsid w:val="003F3F13"/>
    <w:rsid w:val="003F4CA1"/>
    <w:rsid w:val="003F65DB"/>
    <w:rsid w:val="003F6906"/>
    <w:rsid w:val="00400577"/>
    <w:rsid w:val="00400940"/>
    <w:rsid w:val="00401070"/>
    <w:rsid w:val="004026CF"/>
    <w:rsid w:val="00404B62"/>
    <w:rsid w:val="00404B98"/>
    <w:rsid w:val="004062FC"/>
    <w:rsid w:val="00406335"/>
    <w:rsid w:val="004069A7"/>
    <w:rsid w:val="00406F7C"/>
    <w:rsid w:val="00407DE4"/>
    <w:rsid w:val="0041053D"/>
    <w:rsid w:val="00412227"/>
    <w:rsid w:val="00414229"/>
    <w:rsid w:val="004154E6"/>
    <w:rsid w:val="004163D8"/>
    <w:rsid w:val="004167DC"/>
    <w:rsid w:val="00416B61"/>
    <w:rsid w:val="00416FE8"/>
    <w:rsid w:val="0041707E"/>
    <w:rsid w:val="00417105"/>
    <w:rsid w:val="0041720B"/>
    <w:rsid w:val="004218E2"/>
    <w:rsid w:val="00421FF9"/>
    <w:rsid w:val="004223C7"/>
    <w:rsid w:val="004246A2"/>
    <w:rsid w:val="004252D0"/>
    <w:rsid w:val="00427611"/>
    <w:rsid w:val="0043143A"/>
    <w:rsid w:val="004316A0"/>
    <w:rsid w:val="0043635C"/>
    <w:rsid w:val="00436794"/>
    <w:rsid w:val="00436C5D"/>
    <w:rsid w:val="00437541"/>
    <w:rsid w:val="00441F98"/>
    <w:rsid w:val="00442710"/>
    <w:rsid w:val="004430E3"/>
    <w:rsid w:val="004436A3"/>
    <w:rsid w:val="00446A97"/>
    <w:rsid w:val="00446C6F"/>
    <w:rsid w:val="00452CC8"/>
    <w:rsid w:val="00453B58"/>
    <w:rsid w:val="0046022D"/>
    <w:rsid w:val="00461102"/>
    <w:rsid w:val="004619D1"/>
    <w:rsid w:val="00467891"/>
    <w:rsid w:val="00475D99"/>
    <w:rsid w:val="0048005E"/>
    <w:rsid w:val="00480C3A"/>
    <w:rsid w:val="004818BB"/>
    <w:rsid w:val="00481D3A"/>
    <w:rsid w:val="00483D83"/>
    <w:rsid w:val="00484BBA"/>
    <w:rsid w:val="00485328"/>
    <w:rsid w:val="004877C7"/>
    <w:rsid w:val="004926A0"/>
    <w:rsid w:val="00493EE7"/>
    <w:rsid w:val="00494320"/>
    <w:rsid w:val="00497987"/>
    <w:rsid w:val="004A0CDC"/>
    <w:rsid w:val="004A202A"/>
    <w:rsid w:val="004A244D"/>
    <w:rsid w:val="004A4A84"/>
    <w:rsid w:val="004A689E"/>
    <w:rsid w:val="004A7586"/>
    <w:rsid w:val="004B13D7"/>
    <w:rsid w:val="004B2CCE"/>
    <w:rsid w:val="004B4C79"/>
    <w:rsid w:val="004B568B"/>
    <w:rsid w:val="004B62D6"/>
    <w:rsid w:val="004B76FD"/>
    <w:rsid w:val="004C1468"/>
    <w:rsid w:val="004C2B2D"/>
    <w:rsid w:val="004C2BAD"/>
    <w:rsid w:val="004C5DBA"/>
    <w:rsid w:val="004C7CD5"/>
    <w:rsid w:val="004D2A83"/>
    <w:rsid w:val="004D3CE9"/>
    <w:rsid w:val="004D65CF"/>
    <w:rsid w:val="004E2605"/>
    <w:rsid w:val="004E26CD"/>
    <w:rsid w:val="004E2AA5"/>
    <w:rsid w:val="004E367C"/>
    <w:rsid w:val="004E36B0"/>
    <w:rsid w:val="004E3D18"/>
    <w:rsid w:val="004E65BA"/>
    <w:rsid w:val="004E6CAC"/>
    <w:rsid w:val="004E6E56"/>
    <w:rsid w:val="004F0D8E"/>
    <w:rsid w:val="004F31D4"/>
    <w:rsid w:val="004F43EE"/>
    <w:rsid w:val="004F6562"/>
    <w:rsid w:val="004F66EB"/>
    <w:rsid w:val="004F6ADD"/>
    <w:rsid w:val="004F78AF"/>
    <w:rsid w:val="00501C96"/>
    <w:rsid w:val="00501F98"/>
    <w:rsid w:val="00503653"/>
    <w:rsid w:val="00505831"/>
    <w:rsid w:val="0050599B"/>
    <w:rsid w:val="0050669A"/>
    <w:rsid w:val="00506ABC"/>
    <w:rsid w:val="00507475"/>
    <w:rsid w:val="0051095A"/>
    <w:rsid w:val="00513278"/>
    <w:rsid w:val="00514A46"/>
    <w:rsid w:val="00514D81"/>
    <w:rsid w:val="00515F56"/>
    <w:rsid w:val="00517B55"/>
    <w:rsid w:val="00523949"/>
    <w:rsid w:val="00523D7C"/>
    <w:rsid w:val="005242FA"/>
    <w:rsid w:val="00525598"/>
    <w:rsid w:val="00527652"/>
    <w:rsid w:val="00527842"/>
    <w:rsid w:val="00530001"/>
    <w:rsid w:val="0053228F"/>
    <w:rsid w:val="00534CDF"/>
    <w:rsid w:val="005361E8"/>
    <w:rsid w:val="005364FD"/>
    <w:rsid w:val="00536E41"/>
    <w:rsid w:val="00537119"/>
    <w:rsid w:val="005371E3"/>
    <w:rsid w:val="00540178"/>
    <w:rsid w:val="00541537"/>
    <w:rsid w:val="00543176"/>
    <w:rsid w:val="00543F6D"/>
    <w:rsid w:val="005442E8"/>
    <w:rsid w:val="005451A3"/>
    <w:rsid w:val="00545402"/>
    <w:rsid w:val="00545837"/>
    <w:rsid w:val="00546B48"/>
    <w:rsid w:val="0054780E"/>
    <w:rsid w:val="00550646"/>
    <w:rsid w:val="005509CF"/>
    <w:rsid w:val="00550EDF"/>
    <w:rsid w:val="00552813"/>
    <w:rsid w:val="005530D1"/>
    <w:rsid w:val="005536E5"/>
    <w:rsid w:val="00554354"/>
    <w:rsid w:val="00554B25"/>
    <w:rsid w:val="005561D8"/>
    <w:rsid w:val="00557CDF"/>
    <w:rsid w:val="005603E2"/>
    <w:rsid w:val="005607D6"/>
    <w:rsid w:val="00560A60"/>
    <w:rsid w:val="00561AD6"/>
    <w:rsid w:val="00562E4F"/>
    <w:rsid w:val="00563BB3"/>
    <w:rsid w:val="0056400D"/>
    <w:rsid w:val="00566BC7"/>
    <w:rsid w:val="005672EC"/>
    <w:rsid w:val="005678FA"/>
    <w:rsid w:val="00570800"/>
    <w:rsid w:val="00570E8A"/>
    <w:rsid w:val="00572916"/>
    <w:rsid w:val="00572C4A"/>
    <w:rsid w:val="00573EBE"/>
    <w:rsid w:val="0057420F"/>
    <w:rsid w:val="005768B6"/>
    <w:rsid w:val="00580747"/>
    <w:rsid w:val="00581407"/>
    <w:rsid w:val="00581BA4"/>
    <w:rsid w:val="00585AC1"/>
    <w:rsid w:val="00586BAA"/>
    <w:rsid w:val="0058736B"/>
    <w:rsid w:val="00587743"/>
    <w:rsid w:val="005903BF"/>
    <w:rsid w:val="005910C5"/>
    <w:rsid w:val="00591769"/>
    <w:rsid w:val="00592331"/>
    <w:rsid w:val="005924D4"/>
    <w:rsid w:val="0059301E"/>
    <w:rsid w:val="00593863"/>
    <w:rsid w:val="00595592"/>
    <w:rsid w:val="0059655E"/>
    <w:rsid w:val="005967ED"/>
    <w:rsid w:val="005A13BD"/>
    <w:rsid w:val="005A23DB"/>
    <w:rsid w:val="005A3090"/>
    <w:rsid w:val="005A4294"/>
    <w:rsid w:val="005A527E"/>
    <w:rsid w:val="005A6563"/>
    <w:rsid w:val="005A6788"/>
    <w:rsid w:val="005A704B"/>
    <w:rsid w:val="005B161B"/>
    <w:rsid w:val="005B1E63"/>
    <w:rsid w:val="005B219D"/>
    <w:rsid w:val="005B36C9"/>
    <w:rsid w:val="005B5B34"/>
    <w:rsid w:val="005B6592"/>
    <w:rsid w:val="005B7E0F"/>
    <w:rsid w:val="005C13A8"/>
    <w:rsid w:val="005C3160"/>
    <w:rsid w:val="005C32A4"/>
    <w:rsid w:val="005C75CD"/>
    <w:rsid w:val="005D23B7"/>
    <w:rsid w:val="005D274B"/>
    <w:rsid w:val="005D2904"/>
    <w:rsid w:val="005D3D44"/>
    <w:rsid w:val="005D5D2C"/>
    <w:rsid w:val="005D6E09"/>
    <w:rsid w:val="005D7056"/>
    <w:rsid w:val="005D71AD"/>
    <w:rsid w:val="005D7656"/>
    <w:rsid w:val="005D7F7C"/>
    <w:rsid w:val="005E027D"/>
    <w:rsid w:val="005E22DE"/>
    <w:rsid w:val="005E2B79"/>
    <w:rsid w:val="005E3159"/>
    <w:rsid w:val="005E6478"/>
    <w:rsid w:val="005E649A"/>
    <w:rsid w:val="005E7578"/>
    <w:rsid w:val="005F08EF"/>
    <w:rsid w:val="005F0D26"/>
    <w:rsid w:val="005F115F"/>
    <w:rsid w:val="005F1244"/>
    <w:rsid w:val="005F36CC"/>
    <w:rsid w:val="005F4E51"/>
    <w:rsid w:val="005F5DF6"/>
    <w:rsid w:val="005F6029"/>
    <w:rsid w:val="005F645C"/>
    <w:rsid w:val="005F723E"/>
    <w:rsid w:val="00600704"/>
    <w:rsid w:val="006037CA"/>
    <w:rsid w:val="006049C9"/>
    <w:rsid w:val="00605D44"/>
    <w:rsid w:val="00607107"/>
    <w:rsid w:val="00607540"/>
    <w:rsid w:val="00610E82"/>
    <w:rsid w:val="006114F1"/>
    <w:rsid w:val="0061174B"/>
    <w:rsid w:val="006125DD"/>
    <w:rsid w:val="00613C57"/>
    <w:rsid w:val="006141F9"/>
    <w:rsid w:val="006144AE"/>
    <w:rsid w:val="006159AE"/>
    <w:rsid w:val="00616EFC"/>
    <w:rsid w:val="00617AAD"/>
    <w:rsid w:val="00617F9C"/>
    <w:rsid w:val="00622D7C"/>
    <w:rsid w:val="006235B5"/>
    <w:rsid w:val="00623641"/>
    <w:rsid w:val="00623F20"/>
    <w:rsid w:val="006252B4"/>
    <w:rsid w:val="00625650"/>
    <w:rsid w:val="0062765F"/>
    <w:rsid w:val="00627B42"/>
    <w:rsid w:val="00627F99"/>
    <w:rsid w:val="0063445B"/>
    <w:rsid w:val="00635925"/>
    <w:rsid w:val="00636566"/>
    <w:rsid w:val="00636E86"/>
    <w:rsid w:val="00640957"/>
    <w:rsid w:val="0064099C"/>
    <w:rsid w:val="00641FB3"/>
    <w:rsid w:val="00643D00"/>
    <w:rsid w:val="00644D83"/>
    <w:rsid w:val="00651B3B"/>
    <w:rsid w:val="00651B55"/>
    <w:rsid w:val="006527E0"/>
    <w:rsid w:val="00654058"/>
    <w:rsid w:val="0065458D"/>
    <w:rsid w:val="00654C45"/>
    <w:rsid w:val="00656979"/>
    <w:rsid w:val="006570AC"/>
    <w:rsid w:val="00661E99"/>
    <w:rsid w:val="006632E7"/>
    <w:rsid w:val="00665DDB"/>
    <w:rsid w:val="00667461"/>
    <w:rsid w:val="006677C7"/>
    <w:rsid w:val="00667B74"/>
    <w:rsid w:val="00670224"/>
    <w:rsid w:val="00670950"/>
    <w:rsid w:val="00670BB9"/>
    <w:rsid w:val="00670CFC"/>
    <w:rsid w:val="00672AE8"/>
    <w:rsid w:val="00672EF6"/>
    <w:rsid w:val="0067308B"/>
    <w:rsid w:val="0067366A"/>
    <w:rsid w:val="00673F04"/>
    <w:rsid w:val="006745F8"/>
    <w:rsid w:val="00675B84"/>
    <w:rsid w:val="006767E7"/>
    <w:rsid w:val="00677AB7"/>
    <w:rsid w:val="0068065A"/>
    <w:rsid w:val="00681AC5"/>
    <w:rsid w:val="006820AE"/>
    <w:rsid w:val="00682639"/>
    <w:rsid w:val="00682812"/>
    <w:rsid w:val="0068298C"/>
    <w:rsid w:val="00682F8F"/>
    <w:rsid w:val="00685031"/>
    <w:rsid w:val="00690CF7"/>
    <w:rsid w:val="00691E3E"/>
    <w:rsid w:val="00693C55"/>
    <w:rsid w:val="00697118"/>
    <w:rsid w:val="00697978"/>
    <w:rsid w:val="006A3638"/>
    <w:rsid w:val="006A610F"/>
    <w:rsid w:val="006A69BD"/>
    <w:rsid w:val="006A7133"/>
    <w:rsid w:val="006B14DF"/>
    <w:rsid w:val="006B18E5"/>
    <w:rsid w:val="006B2F6D"/>
    <w:rsid w:val="006B364D"/>
    <w:rsid w:val="006B59F5"/>
    <w:rsid w:val="006B5CBF"/>
    <w:rsid w:val="006C086B"/>
    <w:rsid w:val="006C106D"/>
    <w:rsid w:val="006C1C0E"/>
    <w:rsid w:val="006C253E"/>
    <w:rsid w:val="006C3C85"/>
    <w:rsid w:val="006C4579"/>
    <w:rsid w:val="006C4686"/>
    <w:rsid w:val="006C57DA"/>
    <w:rsid w:val="006C60EC"/>
    <w:rsid w:val="006C6DBD"/>
    <w:rsid w:val="006C6E15"/>
    <w:rsid w:val="006D09B2"/>
    <w:rsid w:val="006D0F12"/>
    <w:rsid w:val="006D5D4A"/>
    <w:rsid w:val="006D6140"/>
    <w:rsid w:val="006D6656"/>
    <w:rsid w:val="006D7639"/>
    <w:rsid w:val="006E0A56"/>
    <w:rsid w:val="006E0C69"/>
    <w:rsid w:val="006E1154"/>
    <w:rsid w:val="006E3D07"/>
    <w:rsid w:val="006E4E45"/>
    <w:rsid w:val="006E5601"/>
    <w:rsid w:val="006E5978"/>
    <w:rsid w:val="006F09E9"/>
    <w:rsid w:val="006F0A82"/>
    <w:rsid w:val="006F2E10"/>
    <w:rsid w:val="006F329C"/>
    <w:rsid w:val="006F4C26"/>
    <w:rsid w:val="006F5329"/>
    <w:rsid w:val="006F53A2"/>
    <w:rsid w:val="006F5759"/>
    <w:rsid w:val="006F6BF2"/>
    <w:rsid w:val="006F7988"/>
    <w:rsid w:val="0070002B"/>
    <w:rsid w:val="00700C3F"/>
    <w:rsid w:val="00702220"/>
    <w:rsid w:val="00702D91"/>
    <w:rsid w:val="00702FCA"/>
    <w:rsid w:val="00703185"/>
    <w:rsid w:val="00704134"/>
    <w:rsid w:val="00705F97"/>
    <w:rsid w:val="00706C41"/>
    <w:rsid w:val="00707A97"/>
    <w:rsid w:val="00707DFD"/>
    <w:rsid w:val="0071234A"/>
    <w:rsid w:val="00713146"/>
    <w:rsid w:val="007135A2"/>
    <w:rsid w:val="00713688"/>
    <w:rsid w:val="00713C33"/>
    <w:rsid w:val="0071610F"/>
    <w:rsid w:val="007162BA"/>
    <w:rsid w:val="0071748A"/>
    <w:rsid w:val="007202A2"/>
    <w:rsid w:val="007227A9"/>
    <w:rsid w:val="00723600"/>
    <w:rsid w:val="00725DF8"/>
    <w:rsid w:val="0072607F"/>
    <w:rsid w:val="0072793D"/>
    <w:rsid w:val="00730D90"/>
    <w:rsid w:val="00731A2B"/>
    <w:rsid w:val="007320D6"/>
    <w:rsid w:val="00733F15"/>
    <w:rsid w:val="00735D56"/>
    <w:rsid w:val="00736D28"/>
    <w:rsid w:val="00737285"/>
    <w:rsid w:val="007372EF"/>
    <w:rsid w:val="00742372"/>
    <w:rsid w:val="00744B03"/>
    <w:rsid w:val="00745FB4"/>
    <w:rsid w:val="00746A64"/>
    <w:rsid w:val="00750B54"/>
    <w:rsid w:val="00752256"/>
    <w:rsid w:val="007524E4"/>
    <w:rsid w:val="00753088"/>
    <w:rsid w:val="00753447"/>
    <w:rsid w:val="007535A9"/>
    <w:rsid w:val="007546F7"/>
    <w:rsid w:val="007562DD"/>
    <w:rsid w:val="007564D2"/>
    <w:rsid w:val="00756584"/>
    <w:rsid w:val="00757B81"/>
    <w:rsid w:val="00760849"/>
    <w:rsid w:val="00761340"/>
    <w:rsid w:val="0076192E"/>
    <w:rsid w:val="007622B0"/>
    <w:rsid w:val="00763070"/>
    <w:rsid w:val="007638FC"/>
    <w:rsid w:val="007649F0"/>
    <w:rsid w:val="00765DAA"/>
    <w:rsid w:val="0077088F"/>
    <w:rsid w:val="007708F9"/>
    <w:rsid w:val="007721BF"/>
    <w:rsid w:val="00772A53"/>
    <w:rsid w:val="00775DCC"/>
    <w:rsid w:val="00776FBA"/>
    <w:rsid w:val="00777FDA"/>
    <w:rsid w:val="00782AC4"/>
    <w:rsid w:val="00782BF6"/>
    <w:rsid w:val="0078341D"/>
    <w:rsid w:val="00784E49"/>
    <w:rsid w:val="007859E9"/>
    <w:rsid w:val="00790415"/>
    <w:rsid w:val="00790C02"/>
    <w:rsid w:val="007911A4"/>
    <w:rsid w:val="0079135B"/>
    <w:rsid w:val="00793098"/>
    <w:rsid w:val="0079441B"/>
    <w:rsid w:val="007965B6"/>
    <w:rsid w:val="00797683"/>
    <w:rsid w:val="007A0278"/>
    <w:rsid w:val="007A0A5F"/>
    <w:rsid w:val="007A1688"/>
    <w:rsid w:val="007A250B"/>
    <w:rsid w:val="007A264F"/>
    <w:rsid w:val="007A291B"/>
    <w:rsid w:val="007A2942"/>
    <w:rsid w:val="007A5D31"/>
    <w:rsid w:val="007A7580"/>
    <w:rsid w:val="007B25CF"/>
    <w:rsid w:val="007B5F5A"/>
    <w:rsid w:val="007B6A25"/>
    <w:rsid w:val="007B71BC"/>
    <w:rsid w:val="007C40AE"/>
    <w:rsid w:val="007C4A95"/>
    <w:rsid w:val="007C61E9"/>
    <w:rsid w:val="007C6477"/>
    <w:rsid w:val="007C770C"/>
    <w:rsid w:val="007D0072"/>
    <w:rsid w:val="007D028E"/>
    <w:rsid w:val="007D10C3"/>
    <w:rsid w:val="007D203B"/>
    <w:rsid w:val="007D4BAD"/>
    <w:rsid w:val="007D521E"/>
    <w:rsid w:val="007D602A"/>
    <w:rsid w:val="007D6376"/>
    <w:rsid w:val="007D6958"/>
    <w:rsid w:val="007D6CA7"/>
    <w:rsid w:val="007D741C"/>
    <w:rsid w:val="007D7E6C"/>
    <w:rsid w:val="007E0D8C"/>
    <w:rsid w:val="007E1AA1"/>
    <w:rsid w:val="007E262F"/>
    <w:rsid w:val="007E400E"/>
    <w:rsid w:val="007E4ED7"/>
    <w:rsid w:val="007E4FEF"/>
    <w:rsid w:val="007E5020"/>
    <w:rsid w:val="007E5110"/>
    <w:rsid w:val="007E6399"/>
    <w:rsid w:val="007E6E96"/>
    <w:rsid w:val="007F101F"/>
    <w:rsid w:val="007F1692"/>
    <w:rsid w:val="007F29F0"/>
    <w:rsid w:val="007F2FFA"/>
    <w:rsid w:val="007F31DE"/>
    <w:rsid w:val="007F531C"/>
    <w:rsid w:val="007F5739"/>
    <w:rsid w:val="007F6016"/>
    <w:rsid w:val="007F64DD"/>
    <w:rsid w:val="007F79CA"/>
    <w:rsid w:val="007F7D25"/>
    <w:rsid w:val="00800CE9"/>
    <w:rsid w:val="00801038"/>
    <w:rsid w:val="00801DC6"/>
    <w:rsid w:val="008024B9"/>
    <w:rsid w:val="008029E9"/>
    <w:rsid w:val="00802EE0"/>
    <w:rsid w:val="00804AFD"/>
    <w:rsid w:val="0080653A"/>
    <w:rsid w:val="00806B6F"/>
    <w:rsid w:val="008107B5"/>
    <w:rsid w:val="008119D6"/>
    <w:rsid w:val="0081321C"/>
    <w:rsid w:val="00814B63"/>
    <w:rsid w:val="00814C2A"/>
    <w:rsid w:val="008156F9"/>
    <w:rsid w:val="00815808"/>
    <w:rsid w:val="00816346"/>
    <w:rsid w:val="0081664E"/>
    <w:rsid w:val="00817182"/>
    <w:rsid w:val="008173FB"/>
    <w:rsid w:val="00821D75"/>
    <w:rsid w:val="00823245"/>
    <w:rsid w:val="00824C73"/>
    <w:rsid w:val="00824DFB"/>
    <w:rsid w:val="0082775A"/>
    <w:rsid w:val="008307C6"/>
    <w:rsid w:val="00831FA3"/>
    <w:rsid w:val="00833942"/>
    <w:rsid w:val="008352A8"/>
    <w:rsid w:val="00835718"/>
    <w:rsid w:val="00836003"/>
    <w:rsid w:val="00836263"/>
    <w:rsid w:val="008369DB"/>
    <w:rsid w:val="008374C5"/>
    <w:rsid w:val="00840249"/>
    <w:rsid w:val="0084041C"/>
    <w:rsid w:val="008404E7"/>
    <w:rsid w:val="008412AB"/>
    <w:rsid w:val="008418A1"/>
    <w:rsid w:val="0084307F"/>
    <w:rsid w:val="0084410A"/>
    <w:rsid w:val="008452D8"/>
    <w:rsid w:val="00845B1A"/>
    <w:rsid w:val="00845D63"/>
    <w:rsid w:val="00846E42"/>
    <w:rsid w:val="008475BA"/>
    <w:rsid w:val="00847738"/>
    <w:rsid w:val="00847D50"/>
    <w:rsid w:val="00850186"/>
    <w:rsid w:val="0085059E"/>
    <w:rsid w:val="00850924"/>
    <w:rsid w:val="0085151E"/>
    <w:rsid w:val="00851B1A"/>
    <w:rsid w:val="00853DE7"/>
    <w:rsid w:val="00854322"/>
    <w:rsid w:val="008544B7"/>
    <w:rsid w:val="00856E67"/>
    <w:rsid w:val="00863520"/>
    <w:rsid w:val="00864D1D"/>
    <w:rsid w:val="00867C90"/>
    <w:rsid w:val="00867FB0"/>
    <w:rsid w:val="00872510"/>
    <w:rsid w:val="008729E9"/>
    <w:rsid w:val="008733DC"/>
    <w:rsid w:val="00875D28"/>
    <w:rsid w:val="00877062"/>
    <w:rsid w:val="0088144C"/>
    <w:rsid w:val="00882335"/>
    <w:rsid w:val="008845BB"/>
    <w:rsid w:val="00885BF5"/>
    <w:rsid w:val="00887160"/>
    <w:rsid w:val="00887342"/>
    <w:rsid w:val="00891406"/>
    <w:rsid w:val="00892BBD"/>
    <w:rsid w:val="00893B99"/>
    <w:rsid w:val="008948F2"/>
    <w:rsid w:val="008949F8"/>
    <w:rsid w:val="00894C88"/>
    <w:rsid w:val="0089566A"/>
    <w:rsid w:val="00897BDA"/>
    <w:rsid w:val="008A086F"/>
    <w:rsid w:val="008A09F0"/>
    <w:rsid w:val="008A0ECA"/>
    <w:rsid w:val="008A1D27"/>
    <w:rsid w:val="008A2E72"/>
    <w:rsid w:val="008A39BC"/>
    <w:rsid w:val="008A47C2"/>
    <w:rsid w:val="008A6085"/>
    <w:rsid w:val="008A7ADA"/>
    <w:rsid w:val="008A7C8A"/>
    <w:rsid w:val="008B11AA"/>
    <w:rsid w:val="008B35F8"/>
    <w:rsid w:val="008B4D9C"/>
    <w:rsid w:val="008B52AA"/>
    <w:rsid w:val="008B5B0D"/>
    <w:rsid w:val="008B6C7C"/>
    <w:rsid w:val="008B78F9"/>
    <w:rsid w:val="008C0006"/>
    <w:rsid w:val="008C0372"/>
    <w:rsid w:val="008C0AD4"/>
    <w:rsid w:val="008C137E"/>
    <w:rsid w:val="008C190E"/>
    <w:rsid w:val="008C1BC5"/>
    <w:rsid w:val="008C212E"/>
    <w:rsid w:val="008C390D"/>
    <w:rsid w:val="008C3ECC"/>
    <w:rsid w:val="008C4EF0"/>
    <w:rsid w:val="008C52AA"/>
    <w:rsid w:val="008C54F7"/>
    <w:rsid w:val="008C570A"/>
    <w:rsid w:val="008C6439"/>
    <w:rsid w:val="008C6DB1"/>
    <w:rsid w:val="008C715E"/>
    <w:rsid w:val="008D0411"/>
    <w:rsid w:val="008D0EBE"/>
    <w:rsid w:val="008D2495"/>
    <w:rsid w:val="008D283F"/>
    <w:rsid w:val="008D5B7C"/>
    <w:rsid w:val="008D68BB"/>
    <w:rsid w:val="008E1BD8"/>
    <w:rsid w:val="008E52BD"/>
    <w:rsid w:val="008E64E8"/>
    <w:rsid w:val="008E75B6"/>
    <w:rsid w:val="008F00F1"/>
    <w:rsid w:val="008F08DA"/>
    <w:rsid w:val="008F0D74"/>
    <w:rsid w:val="008F1900"/>
    <w:rsid w:val="008F2A3C"/>
    <w:rsid w:val="008F2DA7"/>
    <w:rsid w:val="008F3803"/>
    <w:rsid w:val="008F380B"/>
    <w:rsid w:val="008F4438"/>
    <w:rsid w:val="008F70A7"/>
    <w:rsid w:val="008F7A91"/>
    <w:rsid w:val="00900A32"/>
    <w:rsid w:val="00901C83"/>
    <w:rsid w:val="00902DAC"/>
    <w:rsid w:val="009034EE"/>
    <w:rsid w:val="00905B50"/>
    <w:rsid w:val="009119AF"/>
    <w:rsid w:val="009122CD"/>
    <w:rsid w:val="0091346C"/>
    <w:rsid w:val="00914CAA"/>
    <w:rsid w:val="009153C8"/>
    <w:rsid w:val="00916410"/>
    <w:rsid w:val="009207B8"/>
    <w:rsid w:val="00922D4E"/>
    <w:rsid w:val="009253A4"/>
    <w:rsid w:val="00925588"/>
    <w:rsid w:val="00926935"/>
    <w:rsid w:val="00927C62"/>
    <w:rsid w:val="00927FE9"/>
    <w:rsid w:val="009301FF"/>
    <w:rsid w:val="00930F09"/>
    <w:rsid w:val="00932AFD"/>
    <w:rsid w:val="00932BC6"/>
    <w:rsid w:val="00934D59"/>
    <w:rsid w:val="00934FBD"/>
    <w:rsid w:val="00935603"/>
    <w:rsid w:val="00936455"/>
    <w:rsid w:val="009370CE"/>
    <w:rsid w:val="0093775E"/>
    <w:rsid w:val="00940A6B"/>
    <w:rsid w:val="00941406"/>
    <w:rsid w:val="00942297"/>
    <w:rsid w:val="0094237A"/>
    <w:rsid w:val="0094447E"/>
    <w:rsid w:val="00945482"/>
    <w:rsid w:val="00945DEC"/>
    <w:rsid w:val="0094797D"/>
    <w:rsid w:val="0095188F"/>
    <w:rsid w:val="0095293A"/>
    <w:rsid w:val="00952F15"/>
    <w:rsid w:val="00953A02"/>
    <w:rsid w:val="00954EA5"/>
    <w:rsid w:val="00960CE8"/>
    <w:rsid w:val="00961A3B"/>
    <w:rsid w:val="00961E34"/>
    <w:rsid w:val="0096283F"/>
    <w:rsid w:val="00963965"/>
    <w:rsid w:val="009639B6"/>
    <w:rsid w:val="00963E78"/>
    <w:rsid w:val="00965225"/>
    <w:rsid w:val="009652F1"/>
    <w:rsid w:val="009656CD"/>
    <w:rsid w:val="0096581D"/>
    <w:rsid w:val="00965FC1"/>
    <w:rsid w:val="00966239"/>
    <w:rsid w:val="009666D4"/>
    <w:rsid w:val="00967BC7"/>
    <w:rsid w:val="00971980"/>
    <w:rsid w:val="009735D4"/>
    <w:rsid w:val="00974FC4"/>
    <w:rsid w:val="00975589"/>
    <w:rsid w:val="00976038"/>
    <w:rsid w:val="0097675D"/>
    <w:rsid w:val="00976960"/>
    <w:rsid w:val="00977A0A"/>
    <w:rsid w:val="009804C9"/>
    <w:rsid w:val="00982D7B"/>
    <w:rsid w:val="009859BF"/>
    <w:rsid w:val="00985AEF"/>
    <w:rsid w:val="00985EA1"/>
    <w:rsid w:val="0098656A"/>
    <w:rsid w:val="009916EC"/>
    <w:rsid w:val="00992696"/>
    <w:rsid w:val="00994336"/>
    <w:rsid w:val="00995733"/>
    <w:rsid w:val="009969CD"/>
    <w:rsid w:val="009973C0"/>
    <w:rsid w:val="009975C0"/>
    <w:rsid w:val="009A08E4"/>
    <w:rsid w:val="009A0F33"/>
    <w:rsid w:val="009A159E"/>
    <w:rsid w:val="009A3648"/>
    <w:rsid w:val="009A4948"/>
    <w:rsid w:val="009A5E8F"/>
    <w:rsid w:val="009A656C"/>
    <w:rsid w:val="009B12F3"/>
    <w:rsid w:val="009B131E"/>
    <w:rsid w:val="009B18BE"/>
    <w:rsid w:val="009B2CC1"/>
    <w:rsid w:val="009B3401"/>
    <w:rsid w:val="009B3EB6"/>
    <w:rsid w:val="009B7A1E"/>
    <w:rsid w:val="009C01A5"/>
    <w:rsid w:val="009C029D"/>
    <w:rsid w:val="009C1FEA"/>
    <w:rsid w:val="009C3645"/>
    <w:rsid w:val="009C37FA"/>
    <w:rsid w:val="009C4B96"/>
    <w:rsid w:val="009C4F6D"/>
    <w:rsid w:val="009C61BD"/>
    <w:rsid w:val="009C6B39"/>
    <w:rsid w:val="009C6EC9"/>
    <w:rsid w:val="009D035C"/>
    <w:rsid w:val="009D1AF2"/>
    <w:rsid w:val="009D338B"/>
    <w:rsid w:val="009D4190"/>
    <w:rsid w:val="009D4A04"/>
    <w:rsid w:val="009D4D1F"/>
    <w:rsid w:val="009D4D9C"/>
    <w:rsid w:val="009D585A"/>
    <w:rsid w:val="009D7106"/>
    <w:rsid w:val="009D7F1C"/>
    <w:rsid w:val="009E1238"/>
    <w:rsid w:val="009E2137"/>
    <w:rsid w:val="009E5173"/>
    <w:rsid w:val="009E528E"/>
    <w:rsid w:val="009E5FA6"/>
    <w:rsid w:val="009F0378"/>
    <w:rsid w:val="009F0741"/>
    <w:rsid w:val="009F3C62"/>
    <w:rsid w:val="009F6DBC"/>
    <w:rsid w:val="009F7334"/>
    <w:rsid w:val="009F7767"/>
    <w:rsid w:val="00A0059D"/>
    <w:rsid w:val="00A02851"/>
    <w:rsid w:val="00A02BDB"/>
    <w:rsid w:val="00A02E1E"/>
    <w:rsid w:val="00A02F28"/>
    <w:rsid w:val="00A03617"/>
    <w:rsid w:val="00A03684"/>
    <w:rsid w:val="00A04DA4"/>
    <w:rsid w:val="00A05B24"/>
    <w:rsid w:val="00A05B44"/>
    <w:rsid w:val="00A05D26"/>
    <w:rsid w:val="00A05E0C"/>
    <w:rsid w:val="00A10049"/>
    <w:rsid w:val="00A10654"/>
    <w:rsid w:val="00A10F4D"/>
    <w:rsid w:val="00A11786"/>
    <w:rsid w:val="00A125E0"/>
    <w:rsid w:val="00A14DAE"/>
    <w:rsid w:val="00A14FAB"/>
    <w:rsid w:val="00A2013D"/>
    <w:rsid w:val="00A20269"/>
    <w:rsid w:val="00A23C36"/>
    <w:rsid w:val="00A2428F"/>
    <w:rsid w:val="00A24A29"/>
    <w:rsid w:val="00A24B32"/>
    <w:rsid w:val="00A24C28"/>
    <w:rsid w:val="00A25391"/>
    <w:rsid w:val="00A26A53"/>
    <w:rsid w:val="00A27807"/>
    <w:rsid w:val="00A27F67"/>
    <w:rsid w:val="00A3026E"/>
    <w:rsid w:val="00A31A8D"/>
    <w:rsid w:val="00A3386A"/>
    <w:rsid w:val="00A33FBB"/>
    <w:rsid w:val="00A33FEF"/>
    <w:rsid w:val="00A34323"/>
    <w:rsid w:val="00A344F0"/>
    <w:rsid w:val="00A348B5"/>
    <w:rsid w:val="00A34B2A"/>
    <w:rsid w:val="00A3626A"/>
    <w:rsid w:val="00A37818"/>
    <w:rsid w:val="00A40B54"/>
    <w:rsid w:val="00A420BC"/>
    <w:rsid w:val="00A425D9"/>
    <w:rsid w:val="00A437FF"/>
    <w:rsid w:val="00A44464"/>
    <w:rsid w:val="00A44A73"/>
    <w:rsid w:val="00A45E82"/>
    <w:rsid w:val="00A46AAE"/>
    <w:rsid w:val="00A5067C"/>
    <w:rsid w:val="00A50941"/>
    <w:rsid w:val="00A50ECC"/>
    <w:rsid w:val="00A510C2"/>
    <w:rsid w:val="00A524B4"/>
    <w:rsid w:val="00A534BC"/>
    <w:rsid w:val="00A53A4B"/>
    <w:rsid w:val="00A55558"/>
    <w:rsid w:val="00A55748"/>
    <w:rsid w:val="00A55D2D"/>
    <w:rsid w:val="00A561BF"/>
    <w:rsid w:val="00A60375"/>
    <w:rsid w:val="00A60635"/>
    <w:rsid w:val="00A6293D"/>
    <w:rsid w:val="00A63275"/>
    <w:rsid w:val="00A65271"/>
    <w:rsid w:val="00A653EE"/>
    <w:rsid w:val="00A65A27"/>
    <w:rsid w:val="00A6677E"/>
    <w:rsid w:val="00A67BB5"/>
    <w:rsid w:val="00A70E08"/>
    <w:rsid w:val="00A711BC"/>
    <w:rsid w:val="00A71444"/>
    <w:rsid w:val="00A725EC"/>
    <w:rsid w:val="00A7297F"/>
    <w:rsid w:val="00A72A17"/>
    <w:rsid w:val="00A73011"/>
    <w:rsid w:val="00A737E8"/>
    <w:rsid w:val="00A742E7"/>
    <w:rsid w:val="00A74440"/>
    <w:rsid w:val="00A754E4"/>
    <w:rsid w:val="00A75F2B"/>
    <w:rsid w:val="00A77325"/>
    <w:rsid w:val="00A77968"/>
    <w:rsid w:val="00A80334"/>
    <w:rsid w:val="00A80543"/>
    <w:rsid w:val="00A80E9D"/>
    <w:rsid w:val="00A810EE"/>
    <w:rsid w:val="00A83E82"/>
    <w:rsid w:val="00A84010"/>
    <w:rsid w:val="00A84219"/>
    <w:rsid w:val="00A84EEA"/>
    <w:rsid w:val="00A86EF5"/>
    <w:rsid w:val="00A87D3A"/>
    <w:rsid w:val="00A92239"/>
    <w:rsid w:val="00A92328"/>
    <w:rsid w:val="00A94CDC"/>
    <w:rsid w:val="00A953F2"/>
    <w:rsid w:val="00A958EE"/>
    <w:rsid w:val="00A97E2E"/>
    <w:rsid w:val="00AA1675"/>
    <w:rsid w:val="00AA1988"/>
    <w:rsid w:val="00AA44BE"/>
    <w:rsid w:val="00AA4933"/>
    <w:rsid w:val="00AA54B6"/>
    <w:rsid w:val="00AA5B6F"/>
    <w:rsid w:val="00AA60D2"/>
    <w:rsid w:val="00AA726B"/>
    <w:rsid w:val="00AA75C0"/>
    <w:rsid w:val="00AB22F6"/>
    <w:rsid w:val="00AB3645"/>
    <w:rsid w:val="00AB44AD"/>
    <w:rsid w:val="00AB5A22"/>
    <w:rsid w:val="00AB69B5"/>
    <w:rsid w:val="00AB72B7"/>
    <w:rsid w:val="00AB7DB8"/>
    <w:rsid w:val="00AB7DC4"/>
    <w:rsid w:val="00AC03FC"/>
    <w:rsid w:val="00AC1C9A"/>
    <w:rsid w:val="00AC2B6A"/>
    <w:rsid w:val="00AC4242"/>
    <w:rsid w:val="00AC579F"/>
    <w:rsid w:val="00AD110E"/>
    <w:rsid w:val="00AD1522"/>
    <w:rsid w:val="00AD1CF6"/>
    <w:rsid w:val="00AD2033"/>
    <w:rsid w:val="00AD2FEA"/>
    <w:rsid w:val="00AD3DCA"/>
    <w:rsid w:val="00AD5663"/>
    <w:rsid w:val="00AD5885"/>
    <w:rsid w:val="00AD78F9"/>
    <w:rsid w:val="00AE12B4"/>
    <w:rsid w:val="00AE1B9C"/>
    <w:rsid w:val="00AE1F85"/>
    <w:rsid w:val="00AE63C6"/>
    <w:rsid w:val="00AE6778"/>
    <w:rsid w:val="00AE7DFA"/>
    <w:rsid w:val="00AE7F39"/>
    <w:rsid w:val="00AF13DA"/>
    <w:rsid w:val="00AF29CF"/>
    <w:rsid w:val="00AF312C"/>
    <w:rsid w:val="00AF3320"/>
    <w:rsid w:val="00AF4243"/>
    <w:rsid w:val="00AF4933"/>
    <w:rsid w:val="00AF4CE6"/>
    <w:rsid w:val="00AF5531"/>
    <w:rsid w:val="00AF5A93"/>
    <w:rsid w:val="00AF60A8"/>
    <w:rsid w:val="00AF6EFB"/>
    <w:rsid w:val="00AF7A04"/>
    <w:rsid w:val="00B0028D"/>
    <w:rsid w:val="00B03278"/>
    <w:rsid w:val="00B05FD4"/>
    <w:rsid w:val="00B06B3A"/>
    <w:rsid w:val="00B10397"/>
    <w:rsid w:val="00B10A91"/>
    <w:rsid w:val="00B13FA2"/>
    <w:rsid w:val="00B14106"/>
    <w:rsid w:val="00B1694C"/>
    <w:rsid w:val="00B17677"/>
    <w:rsid w:val="00B1788D"/>
    <w:rsid w:val="00B2128C"/>
    <w:rsid w:val="00B21493"/>
    <w:rsid w:val="00B21DA1"/>
    <w:rsid w:val="00B234FB"/>
    <w:rsid w:val="00B2422C"/>
    <w:rsid w:val="00B24682"/>
    <w:rsid w:val="00B24D4B"/>
    <w:rsid w:val="00B261FF"/>
    <w:rsid w:val="00B30D22"/>
    <w:rsid w:val="00B312B2"/>
    <w:rsid w:val="00B3292B"/>
    <w:rsid w:val="00B3388C"/>
    <w:rsid w:val="00B34735"/>
    <w:rsid w:val="00B34FA1"/>
    <w:rsid w:val="00B35B71"/>
    <w:rsid w:val="00B364FD"/>
    <w:rsid w:val="00B4072D"/>
    <w:rsid w:val="00B40735"/>
    <w:rsid w:val="00B40CD9"/>
    <w:rsid w:val="00B40FF2"/>
    <w:rsid w:val="00B42BF5"/>
    <w:rsid w:val="00B42E09"/>
    <w:rsid w:val="00B433C2"/>
    <w:rsid w:val="00B437A6"/>
    <w:rsid w:val="00B449D9"/>
    <w:rsid w:val="00B44F13"/>
    <w:rsid w:val="00B45DAB"/>
    <w:rsid w:val="00B4688B"/>
    <w:rsid w:val="00B4694A"/>
    <w:rsid w:val="00B515EF"/>
    <w:rsid w:val="00B51E6F"/>
    <w:rsid w:val="00B52B69"/>
    <w:rsid w:val="00B53A55"/>
    <w:rsid w:val="00B5700C"/>
    <w:rsid w:val="00B57E73"/>
    <w:rsid w:val="00B60815"/>
    <w:rsid w:val="00B63B7E"/>
    <w:rsid w:val="00B64B12"/>
    <w:rsid w:val="00B64F5F"/>
    <w:rsid w:val="00B65A88"/>
    <w:rsid w:val="00B66BEE"/>
    <w:rsid w:val="00B70255"/>
    <w:rsid w:val="00B7148C"/>
    <w:rsid w:val="00B7411D"/>
    <w:rsid w:val="00B7506D"/>
    <w:rsid w:val="00B7741C"/>
    <w:rsid w:val="00B77BC0"/>
    <w:rsid w:val="00B837E2"/>
    <w:rsid w:val="00B86CB8"/>
    <w:rsid w:val="00B8712C"/>
    <w:rsid w:val="00B87B80"/>
    <w:rsid w:val="00B9272D"/>
    <w:rsid w:val="00B92A26"/>
    <w:rsid w:val="00B954F6"/>
    <w:rsid w:val="00B960BB"/>
    <w:rsid w:val="00B96A02"/>
    <w:rsid w:val="00B96FFD"/>
    <w:rsid w:val="00BA08AE"/>
    <w:rsid w:val="00BA2E5A"/>
    <w:rsid w:val="00BA4182"/>
    <w:rsid w:val="00BA48AF"/>
    <w:rsid w:val="00BA659D"/>
    <w:rsid w:val="00BA6902"/>
    <w:rsid w:val="00BA7460"/>
    <w:rsid w:val="00BA7F96"/>
    <w:rsid w:val="00BB03D6"/>
    <w:rsid w:val="00BB067A"/>
    <w:rsid w:val="00BB0911"/>
    <w:rsid w:val="00BB262C"/>
    <w:rsid w:val="00BB3CD0"/>
    <w:rsid w:val="00BB43C3"/>
    <w:rsid w:val="00BB5033"/>
    <w:rsid w:val="00BB7F28"/>
    <w:rsid w:val="00BC16B3"/>
    <w:rsid w:val="00BC2084"/>
    <w:rsid w:val="00BC42C4"/>
    <w:rsid w:val="00BC4868"/>
    <w:rsid w:val="00BC5821"/>
    <w:rsid w:val="00BC5A15"/>
    <w:rsid w:val="00BC7D62"/>
    <w:rsid w:val="00BC7DF9"/>
    <w:rsid w:val="00BD1AF3"/>
    <w:rsid w:val="00BD1D73"/>
    <w:rsid w:val="00BD2912"/>
    <w:rsid w:val="00BD3D1D"/>
    <w:rsid w:val="00BD40CA"/>
    <w:rsid w:val="00BD5B8A"/>
    <w:rsid w:val="00BE1004"/>
    <w:rsid w:val="00BE19DC"/>
    <w:rsid w:val="00BE23AF"/>
    <w:rsid w:val="00BE2B8C"/>
    <w:rsid w:val="00BE617D"/>
    <w:rsid w:val="00BE7954"/>
    <w:rsid w:val="00BF05EF"/>
    <w:rsid w:val="00BF162A"/>
    <w:rsid w:val="00BF3EB5"/>
    <w:rsid w:val="00BF6FCF"/>
    <w:rsid w:val="00C006C9"/>
    <w:rsid w:val="00C010AB"/>
    <w:rsid w:val="00C010FF"/>
    <w:rsid w:val="00C01AEE"/>
    <w:rsid w:val="00C01C86"/>
    <w:rsid w:val="00C05FB7"/>
    <w:rsid w:val="00C0651A"/>
    <w:rsid w:val="00C0687C"/>
    <w:rsid w:val="00C10FE3"/>
    <w:rsid w:val="00C11C2A"/>
    <w:rsid w:val="00C1238C"/>
    <w:rsid w:val="00C127A1"/>
    <w:rsid w:val="00C13089"/>
    <w:rsid w:val="00C142D4"/>
    <w:rsid w:val="00C14390"/>
    <w:rsid w:val="00C14481"/>
    <w:rsid w:val="00C16341"/>
    <w:rsid w:val="00C166E6"/>
    <w:rsid w:val="00C1735A"/>
    <w:rsid w:val="00C20AE5"/>
    <w:rsid w:val="00C217B2"/>
    <w:rsid w:val="00C21A31"/>
    <w:rsid w:val="00C222FD"/>
    <w:rsid w:val="00C24B4E"/>
    <w:rsid w:val="00C269DD"/>
    <w:rsid w:val="00C30DF8"/>
    <w:rsid w:val="00C31106"/>
    <w:rsid w:val="00C332CA"/>
    <w:rsid w:val="00C336CA"/>
    <w:rsid w:val="00C34BD4"/>
    <w:rsid w:val="00C36A59"/>
    <w:rsid w:val="00C40C6A"/>
    <w:rsid w:val="00C41EE6"/>
    <w:rsid w:val="00C427F5"/>
    <w:rsid w:val="00C433A8"/>
    <w:rsid w:val="00C4385E"/>
    <w:rsid w:val="00C45F07"/>
    <w:rsid w:val="00C4703C"/>
    <w:rsid w:val="00C50B22"/>
    <w:rsid w:val="00C528E5"/>
    <w:rsid w:val="00C52A91"/>
    <w:rsid w:val="00C52CA9"/>
    <w:rsid w:val="00C54497"/>
    <w:rsid w:val="00C54A06"/>
    <w:rsid w:val="00C60112"/>
    <w:rsid w:val="00C62429"/>
    <w:rsid w:val="00C62B89"/>
    <w:rsid w:val="00C62DC1"/>
    <w:rsid w:val="00C6411E"/>
    <w:rsid w:val="00C64C6E"/>
    <w:rsid w:val="00C65823"/>
    <w:rsid w:val="00C65F54"/>
    <w:rsid w:val="00C66D16"/>
    <w:rsid w:val="00C6709F"/>
    <w:rsid w:val="00C672EF"/>
    <w:rsid w:val="00C67432"/>
    <w:rsid w:val="00C67911"/>
    <w:rsid w:val="00C6797F"/>
    <w:rsid w:val="00C70144"/>
    <w:rsid w:val="00C737ED"/>
    <w:rsid w:val="00C73FA7"/>
    <w:rsid w:val="00C75A12"/>
    <w:rsid w:val="00C75D1A"/>
    <w:rsid w:val="00C76023"/>
    <w:rsid w:val="00C76360"/>
    <w:rsid w:val="00C764CF"/>
    <w:rsid w:val="00C76661"/>
    <w:rsid w:val="00C768CF"/>
    <w:rsid w:val="00C76931"/>
    <w:rsid w:val="00C778CD"/>
    <w:rsid w:val="00C77C8D"/>
    <w:rsid w:val="00C77ECF"/>
    <w:rsid w:val="00C8053C"/>
    <w:rsid w:val="00C82ACF"/>
    <w:rsid w:val="00C84332"/>
    <w:rsid w:val="00C8691D"/>
    <w:rsid w:val="00C87A45"/>
    <w:rsid w:val="00C90A29"/>
    <w:rsid w:val="00C91907"/>
    <w:rsid w:val="00C91A83"/>
    <w:rsid w:val="00C91B5A"/>
    <w:rsid w:val="00C93D05"/>
    <w:rsid w:val="00C9441A"/>
    <w:rsid w:val="00C95961"/>
    <w:rsid w:val="00C95DA8"/>
    <w:rsid w:val="00CA01A9"/>
    <w:rsid w:val="00CA2D53"/>
    <w:rsid w:val="00CA352D"/>
    <w:rsid w:val="00CA7243"/>
    <w:rsid w:val="00CA74FB"/>
    <w:rsid w:val="00CB065E"/>
    <w:rsid w:val="00CB09E4"/>
    <w:rsid w:val="00CB304E"/>
    <w:rsid w:val="00CB4A9F"/>
    <w:rsid w:val="00CB6BAB"/>
    <w:rsid w:val="00CC1974"/>
    <w:rsid w:val="00CC3829"/>
    <w:rsid w:val="00CC6604"/>
    <w:rsid w:val="00CC6850"/>
    <w:rsid w:val="00CC7A5A"/>
    <w:rsid w:val="00CC7A6B"/>
    <w:rsid w:val="00CC7B88"/>
    <w:rsid w:val="00CC7DAB"/>
    <w:rsid w:val="00CD0B8E"/>
    <w:rsid w:val="00CD289E"/>
    <w:rsid w:val="00CD307C"/>
    <w:rsid w:val="00CD66F5"/>
    <w:rsid w:val="00CD6F60"/>
    <w:rsid w:val="00CE018A"/>
    <w:rsid w:val="00CE0965"/>
    <w:rsid w:val="00CE1B2E"/>
    <w:rsid w:val="00CE4AE8"/>
    <w:rsid w:val="00CE50E1"/>
    <w:rsid w:val="00CF0094"/>
    <w:rsid w:val="00CF1C17"/>
    <w:rsid w:val="00CF40D4"/>
    <w:rsid w:val="00CF429D"/>
    <w:rsid w:val="00CF65C9"/>
    <w:rsid w:val="00CF77A1"/>
    <w:rsid w:val="00CF7B3B"/>
    <w:rsid w:val="00D0084A"/>
    <w:rsid w:val="00D0120E"/>
    <w:rsid w:val="00D019B2"/>
    <w:rsid w:val="00D019E8"/>
    <w:rsid w:val="00D01C2E"/>
    <w:rsid w:val="00D01CFF"/>
    <w:rsid w:val="00D031A5"/>
    <w:rsid w:val="00D03E07"/>
    <w:rsid w:val="00D04828"/>
    <w:rsid w:val="00D04E97"/>
    <w:rsid w:val="00D0539A"/>
    <w:rsid w:val="00D05608"/>
    <w:rsid w:val="00D066D5"/>
    <w:rsid w:val="00D07610"/>
    <w:rsid w:val="00D104B1"/>
    <w:rsid w:val="00D10B7F"/>
    <w:rsid w:val="00D116A8"/>
    <w:rsid w:val="00D11712"/>
    <w:rsid w:val="00D11A8E"/>
    <w:rsid w:val="00D1214D"/>
    <w:rsid w:val="00D13D1B"/>
    <w:rsid w:val="00D142E2"/>
    <w:rsid w:val="00D14874"/>
    <w:rsid w:val="00D14F34"/>
    <w:rsid w:val="00D14FBF"/>
    <w:rsid w:val="00D15237"/>
    <w:rsid w:val="00D1528F"/>
    <w:rsid w:val="00D1676B"/>
    <w:rsid w:val="00D20610"/>
    <w:rsid w:val="00D22D7A"/>
    <w:rsid w:val="00D244BE"/>
    <w:rsid w:val="00D2450B"/>
    <w:rsid w:val="00D25218"/>
    <w:rsid w:val="00D25764"/>
    <w:rsid w:val="00D276EF"/>
    <w:rsid w:val="00D30C80"/>
    <w:rsid w:val="00D30E96"/>
    <w:rsid w:val="00D31867"/>
    <w:rsid w:val="00D34EF3"/>
    <w:rsid w:val="00D359E7"/>
    <w:rsid w:val="00D3600F"/>
    <w:rsid w:val="00D361B4"/>
    <w:rsid w:val="00D370B7"/>
    <w:rsid w:val="00D375B2"/>
    <w:rsid w:val="00D42451"/>
    <w:rsid w:val="00D43631"/>
    <w:rsid w:val="00D438DD"/>
    <w:rsid w:val="00D4711F"/>
    <w:rsid w:val="00D47723"/>
    <w:rsid w:val="00D5014C"/>
    <w:rsid w:val="00D51BE4"/>
    <w:rsid w:val="00D51C2D"/>
    <w:rsid w:val="00D535AB"/>
    <w:rsid w:val="00D54017"/>
    <w:rsid w:val="00D5580F"/>
    <w:rsid w:val="00D55FDC"/>
    <w:rsid w:val="00D561AA"/>
    <w:rsid w:val="00D57284"/>
    <w:rsid w:val="00D574DC"/>
    <w:rsid w:val="00D5790F"/>
    <w:rsid w:val="00D606B2"/>
    <w:rsid w:val="00D62AD3"/>
    <w:rsid w:val="00D62B83"/>
    <w:rsid w:val="00D64173"/>
    <w:rsid w:val="00D647E9"/>
    <w:rsid w:val="00D64BC0"/>
    <w:rsid w:val="00D66AA4"/>
    <w:rsid w:val="00D6713B"/>
    <w:rsid w:val="00D705F8"/>
    <w:rsid w:val="00D71741"/>
    <w:rsid w:val="00D7187D"/>
    <w:rsid w:val="00D72972"/>
    <w:rsid w:val="00D74D06"/>
    <w:rsid w:val="00D7753D"/>
    <w:rsid w:val="00D77B1D"/>
    <w:rsid w:val="00D80109"/>
    <w:rsid w:val="00D819DC"/>
    <w:rsid w:val="00D8443D"/>
    <w:rsid w:val="00D849BC"/>
    <w:rsid w:val="00D90081"/>
    <w:rsid w:val="00D90346"/>
    <w:rsid w:val="00D91E75"/>
    <w:rsid w:val="00D9225F"/>
    <w:rsid w:val="00D9477F"/>
    <w:rsid w:val="00D949DD"/>
    <w:rsid w:val="00D951D6"/>
    <w:rsid w:val="00D97B39"/>
    <w:rsid w:val="00DA09D2"/>
    <w:rsid w:val="00DA1533"/>
    <w:rsid w:val="00DA19C4"/>
    <w:rsid w:val="00DA285D"/>
    <w:rsid w:val="00DA346B"/>
    <w:rsid w:val="00DA4026"/>
    <w:rsid w:val="00DA4348"/>
    <w:rsid w:val="00DA65ED"/>
    <w:rsid w:val="00DB03AF"/>
    <w:rsid w:val="00DB1549"/>
    <w:rsid w:val="00DB1E6C"/>
    <w:rsid w:val="00DB2C47"/>
    <w:rsid w:val="00DB3195"/>
    <w:rsid w:val="00DB3DDB"/>
    <w:rsid w:val="00DB513B"/>
    <w:rsid w:val="00DB58EE"/>
    <w:rsid w:val="00DB640F"/>
    <w:rsid w:val="00DB6969"/>
    <w:rsid w:val="00DC0D9A"/>
    <w:rsid w:val="00DC12C6"/>
    <w:rsid w:val="00DC14C8"/>
    <w:rsid w:val="00DC1A33"/>
    <w:rsid w:val="00DC6260"/>
    <w:rsid w:val="00DC74B5"/>
    <w:rsid w:val="00DC758B"/>
    <w:rsid w:val="00DD2791"/>
    <w:rsid w:val="00DD411C"/>
    <w:rsid w:val="00DD4BE4"/>
    <w:rsid w:val="00DE2250"/>
    <w:rsid w:val="00DE2F0C"/>
    <w:rsid w:val="00DE50D7"/>
    <w:rsid w:val="00DE5566"/>
    <w:rsid w:val="00DE6422"/>
    <w:rsid w:val="00DE69C9"/>
    <w:rsid w:val="00DF0920"/>
    <w:rsid w:val="00DF2219"/>
    <w:rsid w:val="00DF252D"/>
    <w:rsid w:val="00DF360F"/>
    <w:rsid w:val="00DF484F"/>
    <w:rsid w:val="00DF6853"/>
    <w:rsid w:val="00E00406"/>
    <w:rsid w:val="00E00A6F"/>
    <w:rsid w:val="00E01F03"/>
    <w:rsid w:val="00E0421D"/>
    <w:rsid w:val="00E04BF9"/>
    <w:rsid w:val="00E058F8"/>
    <w:rsid w:val="00E10947"/>
    <w:rsid w:val="00E10DE4"/>
    <w:rsid w:val="00E110DC"/>
    <w:rsid w:val="00E11185"/>
    <w:rsid w:val="00E118DC"/>
    <w:rsid w:val="00E13E22"/>
    <w:rsid w:val="00E1417F"/>
    <w:rsid w:val="00E147A9"/>
    <w:rsid w:val="00E152A2"/>
    <w:rsid w:val="00E15CD0"/>
    <w:rsid w:val="00E17353"/>
    <w:rsid w:val="00E200A9"/>
    <w:rsid w:val="00E20467"/>
    <w:rsid w:val="00E21322"/>
    <w:rsid w:val="00E22594"/>
    <w:rsid w:val="00E22BA7"/>
    <w:rsid w:val="00E247D5"/>
    <w:rsid w:val="00E26A5A"/>
    <w:rsid w:val="00E302F5"/>
    <w:rsid w:val="00E303AC"/>
    <w:rsid w:val="00E318B1"/>
    <w:rsid w:val="00E32CC8"/>
    <w:rsid w:val="00E32D61"/>
    <w:rsid w:val="00E37FB9"/>
    <w:rsid w:val="00E429DC"/>
    <w:rsid w:val="00E43CB4"/>
    <w:rsid w:val="00E44EFB"/>
    <w:rsid w:val="00E45C0C"/>
    <w:rsid w:val="00E47765"/>
    <w:rsid w:val="00E4784A"/>
    <w:rsid w:val="00E47FF3"/>
    <w:rsid w:val="00E51111"/>
    <w:rsid w:val="00E55881"/>
    <w:rsid w:val="00E5697F"/>
    <w:rsid w:val="00E575BB"/>
    <w:rsid w:val="00E57A77"/>
    <w:rsid w:val="00E60C3F"/>
    <w:rsid w:val="00E61273"/>
    <w:rsid w:val="00E61E68"/>
    <w:rsid w:val="00E626F8"/>
    <w:rsid w:val="00E635D9"/>
    <w:rsid w:val="00E64853"/>
    <w:rsid w:val="00E660BE"/>
    <w:rsid w:val="00E66666"/>
    <w:rsid w:val="00E670DA"/>
    <w:rsid w:val="00E701F3"/>
    <w:rsid w:val="00E71983"/>
    <w:rsid w:val="00E72981"/>
    <w:rsid w:val="00E72B06"/>
    <w:rsid w:val="00E72EB7"/>
    <w:rsid w:val="00E731BC"/>
    <w:rsid w:val="00E73EB4"/>
    <w:rsid w:val="00E749C5"/>
    <w:rsid w:val="00E74E40"/>
    <w:rsid w:val="00E74E4A"/>
    <w:rsid w:val="00E75414"/>
    <w:rsid w:val="00E75A08"/>
    <w:rsid w:val="00E75D07"/>
    <w:rsid w:val="00E766DF"/>
    <w:rsid w:val="00E808EE"/>
    <w:rsid w:val="00E80D00"/>
    <w:rsid w:val="00E8159E"/>
    <w:rsid w:val="00E817D1"/>
    <w:rsid w:val="00E83A41"/>
    <w:rsid w:val="00E8468F"/>
    <w:rsid w:val="00E86932"/>
    <w:rsid w:val="00E86B6D"/>
    <w:rsid w:val="00E9260A"/>
    <w:rsid w:val="00E946A3"/>
    <w:rsid w:val="00E96026"/>
    <w:rsid w:val="00E976F6"/>
    <w:rsid w:val="00EA01BF"/>
    <w:rsid w:val="00EA13B2"/>
    <w:rsid w:val="00EA1A4A"/>
    <w:rsid w:val="00EA1B65"/>
    <w:rsid w:val="00EA5971"/>
    <w:rsid w:val="00EA7290"/>
    <w:rsid w:val="00EA7324"/>
    <w:rsid w:val="00EA7F54"/>
    <w:rsid w:val="00EB148E"/>
    <w:rsid w:val="00EB5ABF"/>
    <w:rsid w:val="00EB7F35"/>
    <w:rsid w:val="00EC0E86"/>
    <w:rsid w:val="00EC2F8A"/>
    <w:rsid w:val="00EC3E10"/>
    <w:rsid w:val="00EC4AC8"/>
    <w:rsid w:val="00EC5074"/>
    <w:rsid w:val="00ED04B0"/>
    <w:rsid w:val="00ED08F4"/>
    <w:rsid w:val="00ED1074"/>
    <w:rsid w:val="00ED1517"/>
    <w:rsid w:val="00ED2122"/>
    <w:rsid w:val="00ED231B"/>
    <w:rsid w:val="00ED3391"/>
    <w:rsid w:val="00ED38E8"/>
    <w:rsid w:val="00ED397B"/>
    <w:rsid w:val="00ED4BF9"/>
    <w:rsid w:val="00ED4C56"/>
    <w:rsid w:val="00ED4F49"/>
    <w:rsid w:val="00ED5608"/>
    <w:rsid w:val="00ED5658"/>
    <w:rsid w:val="00ED66DC"/>
    <w:rsid w:val="00ED76B9"/>
    <w:rsid w:val="00ED7CDB"/>
    <w:rsid w:val="00EE118B"/>
    <w:rsid w:val="00EE13B7"/>
    <w:rsid w:val="00EE28D2"/>
    <w:rsid w:val="00EE4551"/>
    <w:rsid w:val="00EE68E0"/>
    <w:rsid w:val="00EE7C0C"/>
    <w:rsid w:val="00EE7E3E"/>
    <w:rsid w:val="00EF0030"/>
    <w:rsid w:val="00EF00EC"/>
    <w:rsid w:val="00EF0AC5"/>
    <w:rsid w:val="00EF14FD"/>
    <w:rsid w:val="00EF3550"/>
    <w:rsid w:val="00EF3653"/>
    <w:rsid w:val="00EF3806"/>
    <w:rsid w:val="00EF44FA"/>
    <w:rsid w:val="00EF4EC9"/>
    <w:rsid w:val="00EF6769"/>
    <w:rsid w:val="00EF6A6A"/>
    <w:rsid w:val="00EF6AC6"/>
    <w:rsid w:val="00F000D2"/>
    <w:rsid w:val="00F03C5D"/>
    <w:rsid w:val="00F03C8A"/>
    <w:rsid w:val="00F03E88"/>
    <w:rsid w:val="00F04962"/>
    <w:rsid w:val="00F05066"/>
    <w:rsid w:val="00F0507B"/>
    <w:rsid w:val="00F06BF7"/>
    <w:rsid w:val="00F072A0"/>
    <w:rsid w:val="00F11B16"/>
    <w:rsid w:val="00F126D9"/>
    <w:rsid w:val="00F12A4C"/>
    <w:rsid w:val="00F136B6"/>
    <w:rsid w:val="00F142A0"/>
    <w:rsid w:val="00F14424"/>
    <w:rsid w:val="00F15A5E"/>
    <w:rsid w:val="00F16EEE"/>
    <w:rsid w:val="00F17AD6"/>
    <w:rsid w:val="00F21D76"/>
    <w:rsid w:val="00F22B1B"/>
    <w:rsid w:val="00F22D91"/>
    <w:rsid w:val="00F2355C"/>
    <w:rsid w:val="00F23E58"/>
    <w:rsid w:val="00F24641"/>
    <w:rsid w:val="00F246B2"/>
    <w:rsid w:val="00F248C1"/>
    <w:rsid w:val="00F261D1"/>
    <w:rsid w:val="00F264F3"/>
    <w:rsid w:val="00F27569"/>
    <w:rsid w:val="00F306D4"/>
    <w:rsid w:val="00F3094C"/>
    <w:rsid w:val="00F3220C"/>
    <w:rsid w:val="00F34D9A"/>
    <w:rsid w:val="00F34FF7"/>
    <w:rsid w:val="00F35645"/>
    <w:rsid w:val="00F35C9C"/>
    <w:rsid w:val="00F35E6C"/>
    <w:rsid w:val="00F3717C"/>
    <w:rsid w:val="00F40A8C"/>
    <w:rsid w:val="00F420F1"/>
    <w:rsid w:val="00F42865"/>
    <w:rsid w:val="00F4298A"/>
    <w:rsid w:val="00F44820"/>
    <w:rsid w:val="00F45163"/>
    <w:rsid w:val="00F45317"/>
    <w:rsid w:val="00F47714"/>
    <w:rsid w:val="00F47EB5"/>
    <w:rsid w:val="00F5190C"/>
    <w:rsid w:val="00F51B57"/>
    <w:rsid w:val="00F5281D"/>
    <w:rsid w:val="00F5679A"/>
    <w:rsid w:val="00F57019"/>
    <w:rsid w:val="00F61413"/>
    <w:rsid w:val="00F61F81"/>
    <w:rsid w:val="00F6279D"/>
    <w:rsid w:val="00F62A38"/>
    <w:rsid w:val="00F6326B"/>
    <w:rsid w:val="00F642E8"/>
    <w:rsid w:val="00F647F0"/>
    <w:rsid w:val="00F64D8C"/>
    <w:rsid w:val="00F65079"/>
    <w:rsid w:val="00F660AF"/>
    <w:rsid w:val="00F665D2"/>
    <w:rsid w:val="00F7017B"/>
    <w:rsid w:val="00F72DE5"/>
    <w:rsid w:val="00F738D6"/>
    <w:rsid w:val="00F750EF"/>
    <w:rsid w:val="00F75605"/>
    <w:rsid w:val="00F7562B"/>
    <w:rsid w:val="00F75A29"/>
    <w:rsid w:val="00F760C6"/>
    <w:rsid w:val="00F768D2"/>
    <w:rsid w:val="00F82295"/>
    <w:rsid w:val="00F82306"/>
    <w:rsid w:val="00F83396"/>
    <w:rsid w:val="00F854EE"/>
    <w:rsid w:val="00F8597B"/>
    <w:rsid w:val="00F85B55"/>
    <w:rsid w:val="00F92F12"/>
    <w:rsid w:val="00F92F3A"/>
    <w:rsid w:val="00F95571"/>
    <w:rsid w:val="00F961BD"/>
    <w:rsid w:val="00F96404"/>
    <w:rsid w:val="00F96CAB"/>
    <w:rsid w:val="00FA0CE2"/>
    <w:rsid w:val="00FA2361"/>
    <w:rsid w:val="00FA29F6"/>
    <w:rsid w:val="00FA316F"/>
    <w:rsid w:val="00FA4840"/>
    <w:rsid w:val="00FA637E"/>
    <w:rsid w:val="00FA68A9"/>
    <w:rsid w:val="00FA704C"/>
    <w:rsid w:val="00FB0479"/>
    <w:rsid w:val="00FB0E1F"/>
    <w:rsid w:val="00FB0E37"/>
    <w:rsid w:val="00FB16E9"/>
    <w:rsid w:val="00FB1767"/>
    <w:rsid w:val="00FB18D2"/>
    <w:rsid w:val="00FB289D"/>
    <w:rsid w:val="00FB2900"/>
    <w:rsid w:val="00FC13B2"/>
    <w:rsid w:val="00FC2731"/>
    <w:rsid w:val="00FC2A4F"/>
    <w:rsid w:val="00FC36F0"/>
    <w:rsid w:val="00FC475A"/>
    <w:rsid w:val="00FC56C2"/>
    <w:rsid w:val="00FC5915"/>
    <w:rsid w:val="00FC5B17"/>
    <w:rsid w:val="00FC5B41"/>
    <w:rsid w:val="00FD04A9"/>
    <w:rsid w:val="00FD1FC0"/>
    <w:rsid w:val="00FD2A03"/>
    <w:rsid w:val="00FD473C"/>
    <w:rsid w:val="00FD4DA4"/>
    <w:rsid w:val="00FD5048"/>
    <w:rsid w:val="00FD5E0F"/>
    <w:rsid w:val="00FD6BB6"/>
    <w:rsid w:val="00FE28D7"/>
    <w:rsid w:val="00FE2E6A"/>
    <w:rsid w:val="00FE3AFB"/>
    <w:rsid w:val="00FE4F27"/>
    <w:rsid w:val="00FF201D"/>
    <w:rsid w:val="00FF27AC"/>
    <w:rsid w:val="00FF2F64"/>
    <w:rsid w:val="00FF6F44"/>
    <w:rsid w:val="00FF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689929A-C962-4BF2-8963-E92C9F375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nhideWhenUsed/>
    <w:qFormat/>
    <w:rsid w:val="00DA285D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Body Text"/>
    <w:basedOn w:val="a"/>
    <w:link w:val="Char2"/>
    <w:rsid w:val="0009462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2">
    <w:name w:val="본문 Char"/>
    <w:basedOn w:val="a0"/>
    <w:link w:val="ac"/>
    <w:rsid w:val="0009462A"/>
    <w:rPr>
      <w:rFonts w:ascii="Arial" w:eastAsia="바탕" w:hAnsi="Arial"/>
      <w:lang w:val="en-GB" w:eastAsia="zh-CN"/>
    </w:rPr>
  </w:style>
  <w:style w:type="paragraph" w:customStyle="1" w:styleId="PL">
    <w:name w:val="PL"/>
    <w:link w:val="PLChar"/>
    <w:qFormat/>
    <w:rsid w:val="00B40FF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바탕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40FF2"/>
    <w:rPr>
      <w:rFonts w:ascii="Courier New" w:eastAsia="바탕" w:hAnsi="Courier New"/>
      <w:noProof/>
      <w:sz w:val="16"/>
      <w:shd w:val="clear" w:color="auto" w:fill="E6E6E6"/>
      <w:lang w:eastAsia="sv-SE"/>
    </w:rPr>
  </w:style>
  <w:style w:type="character" w:customStyle="1" w:styleId="5Char">
    <w:name w:val="제목 5 Char"/>
    <w:basedOn w:val="a0"/>
    <w:link w:val="5"/>
    <w:rsid w:val="00DA285D"/>
    <w:rPr>
      <w:rFonts w:asciiTheme="majorHAnsi" w:eastAsiaTheme="majorEastAsia" w:hAnsiTheme="majorHAnsi" w:cstheme="majorBidi"/>
      <w:lang w:val="en-GB" w:eastAsia="en-US"/>
    </w:rPr>
  </w:style>
  <w:style w:type="character" w:customStyle="1" w:styleId="B1Char1">
    <w:name w:val="B1 Char1"/>
    <w:qFormat/>
    <w:rsid w:val="00DA285D"/>
    <w:rPr>
      <w:rFonts w:eastAsia="Times New Roman"/>
      <w:lang w:eastAsia="ja-JP"/>
    </w:rPr>
  </w:style>
  <w:style w:type="character" w:customStyle="1" w:styleId="B3Char2">
    <w:name w:val="B3 Char2"/>
    <w:qFormat/>
    <w:rsid w:val="00607540"/>
    <w:rPr>
      <w:rFonts w:eastAsia="Times New Roman"/>
      <w:lang w:eastAsia="ja-JP"/>
    </w:rPr>
  </w:style>
  <w:style w:type="character" w:customStyle="1" w:styleId="B4Char">
    <w:name w:val="B4 Char"/>
    <w:link w:val="B4"/>
    <w:rsid w:val="00960CE8"/>
    <w:rPr>
      <w:rFonts w:ascii="Times New Roman" w:hAnsi="Times New Roman"/>
      <w:lang w:val="en-GB"/>
    </w:rPr>
  </w:style>
  <w:style w:type="paragraph" w:customStyle="1" w:styleId="EditorsNote">
    <w:name w:val="Editor's Note"/>
    <w:basedOn w:val="NO"/>
    <w:link w:val="EditorsNoteChar"/>
    <w:rsid w:val="008A09F0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8A09F0"/>
    <w:rPr>
      <w:rFonts w:ascii="Times New Roman" w:eastAsia="Times New Roman" w:hAnsi="Times New Roman"/>
      <w:color w:val="FF000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99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92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3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3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6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16951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83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F8D0A-B335-4F93-BA77-3B37E4CA3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6</Pages>
  <Words>1656</Words>
  <Characters>9443</Characters>
  <Application>Microsoft Office Word</Application>
  <DocSecurity>0</DocSecurity>
  <Lines>78</Lines>
  <Paragraphs>22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LG_HeejeongCho</cp:lastModifiedBy>
  <cp:revision>14</cp:revision>
  <dcterms:created xsi:type="dcterms:W3CDTF">2018-05-09T05:55:00Z</dcterms:created>
  <dcterms:modified xsi:type="dcterms:W3CDTF">2018-05-11T05:30:00Z</dcterms:modified>
</cp:coreProperties>
</file>